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37CCEB2F" w:rsidR="001E41F3" w:rsidRDefault="00CA2CD0">
      <w:pPr>
        <w:pStyle w:val="CRCoverPage"/>
        <w:tabs>
          <w:tab w:val="right" w:pos="9639"/>
        </w:tabs>
        <w:spacing w:after="0"/>
        <w:rPr>
          <w:b/>
          <w:i/>
          <w:noProof/>
          <w:sz w:val="28"/>
        </w:rPr>
      </w:pPr>
      <w:r w:rsidRPr="00CA2CD0">
        <w:rPr>
          <w:b/>
          <w:noProof/>
          <w:sz w:val="24"/>
        </w:rPr>
        <w:t>3GPP TSG-SA WG6 Meeting #6</w:t>
      </w:r>
      <w:r w:rsidR="006B5510">
        <w:rPr>
          <w:b/>
          <w:noProof/>
          <w:sz w:val="24"/>
        </w:rPr>
        <w:t>8</w:t>
      </w:r>
      <w:r w:rsidR="001E41F3">
        <w:rPr>
          <w:b/>
          <w:i/>
          <w:noProof/>
          <w:sz w:val="28"/>
        </w:rPr>
        <w:tab/>
      </w:r>
      <w:r w:rsidRPr="00CA2CD0">
        <w:rPr>
          <w:b/>
          <w:bCs/>
          <w:sz w:val="24"/>
          <w:szCs w:val="24"/>
        </w:rPr>
        <w:t>S6-2</w:t>
      </w:r>
      <w:r w:rsidR="00100799">
        <w:rPr>
          <w:b/>
          <w:bCs/>
          <w:sz w:val="24"/>
          <w:szCs w:val="24"/>
        </w:rPr>
        <w:t>5</w:t>
      </w:r>
      <w:r w:rsidR="006B5510">
        <w:rPr>
          <w:b/>
          <w:bCs/>
          <w:sz w:val="24"/>
          <w:szCs w:val="24"/>
        </w:rPr>
        <w:t>3</w:t>
      </w:r>
      <w:r w:rsidR="00281A77">
        <w:rPr>
          <w:b/>
          <w:bCs/>
          <w:sz w:val="24"/>
          <w:szCs w:val="24"/>
        </w:rPr>
        <w:t>247</w:t>
      </w:r>
      <w:bookmarkStart w:id="0" w:name="_GoBack"/>
      <w:bookmarkEnd w:id="0"/>
    </w:p>
    <w:p w14:paraId="5691839E" w14:textId="447A40EA" w:rsidR="00CA2CD0" w:rsidRDefault="00B71267" w:rsidP="00CA2CD0">
      <w:pPr>
        <w:pStyle w:val="CRCoverPage"/>
        <w:tabs>
          <w:tab w:val="right" w:pos="9639"/>
        </w:tabs>
        <w:spacing w:after="0"/>
        <w:rPr>
          <w:b/>
          <w:noProof/>
          <w:sz w:val="24"/>
        </w:rPr>
      </w:pPr>
      <w:bookmarkStart w:id="1" w:name="_Hlk188111820"/>
      <w:r w:rsidRPr="00B71267">
        <w:rPr>
          <w:b/>
          <w:noProof/>
          <w:sz w:val="24"/>
        </w:rPr>
        <w:t xml:space="preserve">Gothenburg, Sweden </w:t>
      </w:r>
      <w:r w:rsidR="006B5510">
        <w:rPr>
          <w:b/>
          <w:noProof/>
          <w:sz w:val="24"/>
        </w:rPr>
        <w:t>25</w:t>
      </w:r>
      <w:r w:rsidR="00BC76AA" w:rsidRPr="00BC76AA">
        <w:rPr>
          <w:b/>
          <w:noProof/>
          <w:sz w:val="24"/>
          <w:vertAlign w:val="superscript"/>
        </w:rPr>
        <w:t>th</w:t>
      </w:r>
      <w:r w:rsidR="00BC76AA">
        <w:rPr>
          <w:b/>
          <w:noProof/>
          <w:sz w:val="24"/>
        </w:rPr>
        <w:t xml:space="preserve"> </w:t>
      </w:r>
      <w:r w:rsidR="00BC76AA" w:rsidRPr="00BC76AA">
        <w:rPr>
          <w:b/>
          <w:noProof/>
          <w:sz w:val="24"/>
        </w:rPr>
        <w:t xml:space="preserve">– </w:t>
      </w:r>
      <w:r w:rsidR="006B5510">
        <w:rPr>
          <w:b/>
          <w:noProof/>
          <w:sz w:val="24"/>
        </w:rPr>
        <w:t>29</w:t>
      </w:r>
      <w:r w:rsidRPr="00B71267">
        <w:rPr>
          <w:b/>
          <w:noProof/>
          <w:sz w:val="24"/>
          <w:vertAlign w:val="superscript"/>
        </w:rPr>
        <w:t>th</w:t>
      </w:r>
      <w:r>
        <w:rPr>
          <w:b/>
          <w:noProof/>
          <w:sz w:val="24"/>
        </w:rPr>
        <w:t xml:space="preserve"> </w:t>
      </w:r>
      <w:r w:rsidR="006B5510">
        <w:rPr>
          <w:b/>
          <w:noProof/>
          <w:sz w:val="24"/>
        </w:rPr>
        <w:t>August</w:t>
      </w:r>
      <w:r w:rsidR="00BC76AA" w:rsidRPr="00BC76AA">
        <w:rPr>
          <w:b/>
          <w:noProof/>
          <w:sz w:val="24"/>
        </w:rPr>
        <w:t xml:space="preserve"> 202</w:t>
      </w:r>
      <w:r w:rsidR="00BC76AA">
        <w:rPr>
          <w:b/>
          <w:noProof/>
          <w:sz w:val="24"/>
        </w:rPr>
        <w:t>5</w:t>
      </w:r>
      <w:bookmarkEnd w:id="1"/>
      <w:r w:rsidR="00CA2CD0">
        <w:rPr>
          <w:b/>
          <w:noProof/>
          <w:sz w:val="24"/>
        </w:rPr>
        <w:tab/>
        <w:t>(revision of S6-2</w:t>
      </w:r>
      <w:r w:rsidR="00100799">
        <w:rPr>
          <w:b/>
          <w:noProof/>
          <w:sz w:val="24"/>
        </w:rPr>
        <w:t>5</w:t>
      </w:r>
      <w:r w:rsidR="006B5510">
        <w:rPr>
          <w:b/>
          <w:noProof/>
          <w:sz w:val="24"/>
        </w:rPr>
        <w:t>3</w:t>
      </w:r>
      <w:r w:rsidR="00CA2CD0" w:rsidRPr="00BC1240">
        <w:rPr>
          <w:b/>
          <w:noProof/>
          <w:sz w:val="24"/>
        </w:rPr>
        <w:t>xxx)</w:t>
      </w:r>
    </w:p>
    <w:p w14:paraId="7CB45193" w14:textId="27732CA0"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58DBB29" w:rsidR="001E41F3" w:rsidRPr="00410371" w:rsidRDefault="006E207D" w:rsidP="00B3285E">
            <w:pPr>
              <w:pStyle w:val="CRCoverPage"/>
              <w:spacing w:after="0"/>
              <w:jc w:val="right"/>
              <w:rPr>
                <w:b/>
                <w:noProof/>
                <w:sz w:val="28"/>
              </w:rPr>
            </w:pPr>
            <w:fldSimple w:instr=" DOCPROPERTY  Spec#  \* MERGEFORMAT ">
              <w:r w:rsidR="00B3285E">
                <w:rPr>
                  <w:b/>
                  <w:noProof/>
                  <w:sz w:val="28"/>
                </w:rPr>
                <w:t>23.438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5646555" w:rsidR="001E41F3" w:rsidRPr="00410371" w:rsidRDefault="006E207D" w:rsidP="00E63073">
            <w:pPr>
              <w:pStyle w:val="CRCoverPage"/>
              <w:spacing w:after="0"/>
              <w:rPr>
                <w:noProof/>
              </w:rPr>
            </w:pPr>
            <w:fldSimple w:instr=" DOCPROPERTY  Cr#  \* MERGEFORMAT ">
              <w:r w:rsidR="00E63073">
                <w:rPr>
                  <w:b/>
                  <w:noProof/>
                  <w:sz w:val="28"/>
                </w:rPr>
                <w:t xml:space="preserve">   0018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4267F40" w:rsidR="001E41F3" w:rsidRPr="00410371" w:rsidRDefault="006E207D" w:rsidP="00B3285E">
            <w:pPr>
              <w:pStyle w:val="CRCoverPage"/>
              <w:spacing w:after="0"/>
              <w:jc w:val="center"/>
              <w:rPr>
                <w:b/>
                <w:noProof/>
              </w:rPr>
            </w:pPr>
            <w:fldSimple w:instr=" DOCPROPERTY  Revision  \* MERGEFORMAT ">
              <w:r w:rsidR="00B3285E">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0830D35" w:rsidR="001E41F3" w:rsidRPr="00410371" w:rsidRDefault="006E207D" w:rsidP="00B3285E">
            <w:pPr>
              <w:pStyle w:val="CRCoverPage"/>
              <w:spacing w:after="0"/>
              <w:jc w:val="center"/>
              <w:rPr>
                <w:noProof/>
                <w:sz w:val="28"/>
              </w:rPr>
            </w:pPr>
            <w:fldSimple w:instr=" DOCPROPERTY  Version  \* MERGEFORMAT ">
              <w:r w:rsidR="00B3285E">
                <w:rPr>
                  <w:b/>
                  <w:noProof/>
                  <w:sz w:val="28"/>
                </w:rPr>
                <w:t>19.1.0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D31CB6C" w:rsidR="00F25D98" w:rsidRDefault="006F5B5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76F3871" w:rsidR="001E41F3" w:rsidRDefault="00B3285E">
            <w:pPr>
              <w:pStyle w:val="CRCoverPage"/>
              <w:spacing w:after="0"/>
              <w:ind w:left="100"/>
              <w:rPr>
                <w:noProof/>
              </w:rPr>
            </w:pPr>
            <w:r>
              <w:t>Procedures to support digital assets usage report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518D73E" w:rsidR="001E41F3" w:rsidRDefault="00B3285E">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B52EC8" w:rsidR="001E41F3" w:rsidRDefault="00BC76AA"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F896980" w:rsidR="001E41F3" w:rsidRDefault="006E207D">
            <w:pPr>
              <w:pStyle w:val="CRCoverPage"/>
              <w:spacing w:after="0"/>
              <w:ind w:left="100"/>
              <w:rPr>
                <w:noProof/>
              </w:rPr>
            </w:pPr>
            <w:fldSimple w:instr=" DOCPROPERTY  RelatedWis  \* MERGEFORMAT ">
              <w:r w:rsidR="00E76EA6">
                <w:t xml:space="preserve"> </w:t>
              </w:r>
              <w:r w:rsidR="00E76EA6" w:rsidRPr="00E76EA6">
                <w:rPr>
                  <w:noProof/>
                </w:rPr>
                <w:t>Metaverse_Ph2-APP</w:t>
              </w:r>
              <w:r w:rsidR="00E76EA6" w:rsidRPr="00E76EA6">
                <w:rPr>
                  <w:noProof/>
                </w:rPr>
                <w:tab/>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8258F57" w:rsidR="001E41F3" w:rsidRDefault="00E76EA6" w:rsidP="00E76EA6">
            <w:pPr>
              <w:pStyle w:val="CRCoverPage"/>
              <w:spacing w:after="0"/>
              <w:ind w:left="100"/>
              <w:rPr>
                <w:noProof/>
              </w:rPr>
            </w:pPr>
            <w:r>
              <w:t>2025-08-18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6745054" w:rsidR="001E41F3" w:rsidRPr="00E76EA6" w:rsidRDefault="00E76EA6" w:rsidP="00D24991">
            <w:pPr>
              <w:pStyle w:val="CRCoverPage"/>
              <w:spacing w:after="0"/>
              <w:ind w:left="100" w:right="-609"/>
              <w:rPr>
                <w:b/>
                <w:noProof/>
              </w:rPr>
            </w:pPr>
            <w:r w:rsidRPr="00E76EA6">
              <w:rPr>
                <w:b/>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0AA681D" w:rsidR="001E41F3" w:rsidRDefault="006E207D" w:rsidP="00E76EA6">
            <w:pPr>
              <w:pStyle w:val="CRCoverPage"/>
              <w:spacing w:after="0"/>
              <w:ind w:left="100"/>
              <w:rPr>
                <w:noProof/>
              </w:rPr>
            </w:pPr>
            <w:fldSimple w:instr=" DOCPROPERTY  Release  \* MERGEFORMAT ">
              <w:r w:rsidR="00D24991">
                <w:rPr>
                  <w:noProof/>
                </w:rPr>
                <w:t>Rel</w:t>
              </w:r>
            </w:fldSimple>
            <w:r w:rsidR="00E76EA6">
              <w:rPr>
                <w:noProof/>
              </w:rPr>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DA25C25" w:rsidR="001E41F3" w:rsidRDefault="00721BFB" w:rsidP="00721BFB">
            <w:pPr>
              <w:pStyle w:val="CRCoverPage"/>
              <w:spacing w:after="0"/>
              <w:ind w:left="100"/>
              <w:rPr>
                <w:noProof/>
              </w:rPr>
            </w:pPr>
            <w:r>
              <w:rPr>
                <w:noProof/>
              </w:rPr>
              <w:t>Digital assets usage report provides more insignts to the owners on how they are being utilized by other users and how popular they are. Currently the usage aspects are being stored as part of digital asset profile as history information which is incorect. This should be maintained by the digital assets server and should be made available to the authorized user when requested</w:t>
            </w:r>
            <w:r w:rsidR="00D430E9">
              <w:rPr>
                <w:noProof/>
              </w:rPr>
              <w:t xml:space="preserve"> for effective management of the digital assets.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585D27C" w:rsidR="001E41F3" w:rsidRDefault="0082252C">
            <w:pPr>
              <w:pStyle w:val="CRCoverPage"/>
              <w:spacing w:after="0"/>
              <w:ind w:left="100"/>
              <w:rPr>
                <w:noProof/>
              </w:rPr>
            </w:pPr>
            <w:r>
              <w:rPr>
                <w:noProof/>
              </w:rPr>
              <w:t>This paper introduces the procedure for supporting digital assets usage report by the DA server</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B07610A" w:rsidR="001E41F3" w:rsidRDefault="0082252C">
            <w:pPr>
              <w:pStyle w:val="CRCoverPage"/>
              <w:spacing w:after="0"/>
              <w:ind w:left="100"/>
              <w:rPr>
                <w:noProof/>
              </w:rPr>
            </w:pPr>
            <w:r>
              <w:rPr>
                <w:noProof/>
              </w:rPr>
              <w:t xml:space="preserve">Digital assets usage report is a salient feature and if it is not supported by the enabler layer it will lead to incomplete feature and specification.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2E5A468" w:rsidR="001E41F3" w:rsidRDefault="004E117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EE0F72F" w:rsidR="001E41F3" w:rsidRDefault="004E117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77791E6" w:rsidR="001E41F3" w:rsidRDefault="004E117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67F9906" w:rsidR="001E41F3" w:rsidRDefault="001E41F3">
      <w:pPr>
        <w:rPr>
          <w:noProof/>
        </w:rPr>
      </w:pPr>
    </w:p>
    <w:p w14:paraId="181E6402" w14:textId="592A98CD" w:rsidR="00661EB3" w:rsidRDefault="00661EB3">
      <w:pPr>
        <w:rPr>
          <w:noProof/>
        </w:rPr>
      </w:pPr>
    </w:p>
    <w:p w14:paraId="51614CC8" w14:textId="77777777" w:rsidR="00661EB3" w:rsidRPr="00215ABA" w:rsidRDefault="00661EB3" w:rsidP="00661EB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rPr>
        <w:t>First</w:t>
      </w:r>
      <w:r w:rsidRPr="00215ABA">
        <w:rPr>
          <w:rFonts w:ascii="Arial" w:hAnsi="Arial" w:cs="Arial"/>
          <w:noProof/>
          <w:color w:val="0000FF"/>
          <w:sz w:val="28"/>
          <w:szCs w:val="28"/>
        </w:rPr>
        <w:t xml:space="preserve"> Change * * * *</w:t>
      </w:r>
    </w:p>
    <w:p w14:paraId="5234DF24" w14:textId="77777777" w:rsidR="00661EB3" w:rsidRDefault="00661EB3">
      <w:pPr>
        <w:rPr>
          <w:noProof/>
        </w:rPr>
        <w:sectPr w:rsidR="00661EB3">
          <w:headerReference w:type="even" r:id="rId11"/>
          <w:footnotePr>
            <w:numRestart w:val="eachSect"/>
          </w:footnotePr>
          <w:pgSz w:w="11907" w:h="16840" w:code="9"/>
          <w:pgMar w:top="1418" w:right="1134" w:bottom="1134" w:left="1134" w:header="680" w:footer="567" w:gutter="0"/>
          <w:cols w:space="720"/>
        </w:sectPr>
      </w:pPr>
    </w:p>
    <w:p w14:paraId="5C8EA008" w14:textId="77777777" w:rsidR="00544CAF" w:rsidRPr="008C5B56" w:rsidRDefault="00544CAF" w:rsidP="00544CAF">
      <w:pPr>
        <w:pStyle w:val="Heading2"/>
        <w:rPr>
          <w:ins w:id="3" w:author="Arun_Samsung" w:date="2025-08-13T10:44:00Z"/>
        </w:rPr>
      </w:pPr>
      <w:bookmarkStart w:id="4" w:name="_Toc201065931"/>
      <w:ins w:id="5" w:author="Arun_Samsung" w:date="2025-08-13T10:44:00Z">
        <w:r w:rsidRPr="008C5B56">
          <w:lastRenderedPageBreak/>
          <w:t>8.</w:t>
        </w:r>
        <w:r>
          <w:rPr>
            <w:rFonts w:eastAsia="DengXian"/>
          </w:rPr>
          <w:t>x</w:t>
        </w:r>
        <w:r w:rsidRPr="008C5B56">
          <w:tab/>
          <w:t xml:space="preserve">Digital asset </w:t>
        </w:r>
        <w:bookmarkEnd w:id="4"/>
        <w:r w:rsidRPr="008C5B56">
          <w:t>usage report</w:t>
        </w:r>
      </w:ins>
    </w:p>
    <w:p w14:paraId="669E4578" w14:textId="77777777" w:rsidR="00544CAF" w:rsidRPr="008C5B56" w:rsidRDefault="00544CAF" w:rsidP="00544CAF">
      <w:pPr>
        <w:pStyle w:val="Heading3"/>
        <w:rPr>
          <w:ins w:id="6" w:author="Arun_Samsung" w:date="2025-08-13T10:44:00Z"/>
          <w:rFonts w:eastAsia="SimSun"/>
          <w:lang w:val="en-US" w:eastAsia="zh-CN"/>
        </w:rPr>
      </w:pPr>
      <w:bookmarkStart w:id="7" w:name="_Toc201065932"/>
      <w:ins w:id="8" w:author="Arun_Samsung" w:date="2025-08-13T10:44:00Z">
        <w:r w:rsidRPr="008C5B56">
          <w:rPr>
            <w:rFonts w:eastAsia="SimSun"/>
            <w:lang w:val="en-US" w:eastAsia="zh-CN"/>
          </w:rPr>
          <w:t>8</w:t>
        </w:r>
        <w:r w:rsidRPr="008C5B56">
          <w:rPr>
            <w:rFonts w:eastAsia="SimSun" w:hint="eastAsia"/>
            <w:lang w:val="en-US" w:eastAsia="zh-CN"/>
          </w:rPr>
          <w:t>.</w:t>
        </w:r>
        <w:r>
          <w:rPr>
            <w:rFonts w:eastAsia="SimSun"/>
            <w:lang w:val="en-US" w:eastAsia="zh-CN"/>
          </w:rPr>
          <w:t>x</w:t>
        </w:r>
        <w:r w:rsidRPr="008C5B56">
          <w:rPr>
            <w:rFonts w:eastAsia="SimSun"/>
            <w:lang w:val="en-US" w:eastAsia="zh-CN"/>
          </w:rPr>
          <w:t>.1</w:t>
        </w:r>
        <w:r w:rsidRPr="008C5B56">
          <w:rPr>
            <w:rFonts w:eastAsia="SimSun"/>
            <w:lang w:val="en-US" w:eastAsia="zh-CN"/>
          </w:rPr>
          <w:tab/>
          <w:t>General</w:t>
        </w:r>
        <w:bookmarkEnd w:id="7"/>
      </w:ins>
    </w:p>
    <w:p w14:paraId="60DC0261" w14:textId="77777777" w:rsidR="00544CAF" w:rsidRPr="008C5B56" w:rsidRDefault="00544CAF" w:rsidP="00544CAF">
      <w:pPr>
        <w:overflowPunct w:val="0"/>
        <w:autoSpaceDE w:val="0"/>
        <w:autoSpaceDN w:val="0"/>
        <w:adjustRightInd w:val="0"/>
        <w:textAlignment w:val="baseline"/>
        <w:rPr>
          <w:ins w:id="9" w:author="Arun_Samsung" w:date="2025-08-13T10:44:00Z"/>
          <w:lang w:val="en-IN" w:eastAsia="en-GB"/>
        </w:rPr>
      </w:pPr>
      <w:ins w:id="10" w:author="Arun_Samsung" w:date="2025-08-13T10:44:00Z">
        <w:r w:rsidRPr="008C5B56">
          <w:rPr>
            <w:lang w:val="en-IN" w:eastAsia="en-GB"/>
          </w:rPr>
          <w:t xml:space="preserve">The following clauses specify procedures, information flows, and APIs for digital asset </w:t>
        </w:r>
        <w:r>
          <w:rPr>
            <w:lang w:val="en-IN" w:eastAsia="en-GB"/>
          </w:rPr>
          <w:t>usage report</w:t>
        </w:r>
        <w:r w:rsidRPr="008C5B56">
          <w:rPr>
            <w:lang w:val="en-IN" w:eastAsia="en-GB"/>
          </w:rPr>
          <w:t>.</w:t>
        </w:r>
      </w:ins>
    </w:p>
    <w:p w14:paraId="735431C1" w14:textId="77777777" w:rsidR="00544CAF" w:rsidRPr="008C5B56" w:rsidRDefault="00544CAF" w:rsidP="00544CAF">
      <w:pPr>
        <w:pStyle w:val="Heading3"/>
        <w:rPr>
          <w:ins w:id="11" w:author="Arun_Samsung" w:date="2025-08-13T10:44:00Z"/>
          <w:rFonts w:eastAsia="SimSun"/>
          <w:lang w:val="en-US" w:eastAsia="zh-CN"/>
        </w:rPr>
      </w:pPr>
      <w:bookmarkStart w:id="12" w:name="_Toc201065933"/>
      <w:ins w:id="13" w:author="Arun_Samsung" w:date="2025-08-13T10:44:00Z">
        <w:r w:rsidRPr="008C5B56">
          <w:rPr>
            <w:rFonts w:eastAsia="SimSun"/>
            <w:lang w:val="en-US" w:eastAsia="zh-CN"/>
          </w:rPr>
          <w:t>8</w:t>
        </w:r>
        <w:r w:rsidRPr="008C5B56">
          <w:rPr>
            <w:rFonts w:eastAsia="SimSun" w:hint="eastAsia"/>
            <w:lang w:val="en-US" w:eastAsia="zh-CN"/>
          </w:rPr>
          <w:t>.</w:t>
        </w:r>
        <w:r>
          <w:rPr>
            <w:rFonts w:eastAsia="SimSun"/>
            <w:lang w:val="en-US" w:eastAsia="zh-CN"/>
          </w:rPr>
          <w:t>x</w:t>
        </w:r>
        <w:r w:rsidRPr="008C5B56">
          <w:rPr>
            <w:rFonts w:eastAsia="SimSun"/>
            <w:lang w:val="en-US" w:eastAsia="zh-CN"/>
          </w:rPr>
          <w:t>.2</w:t>
        </w:r>
        <w:r w:rsidRPr="008C5B56">
          <w:rPr>
            <w:rFonts w:eastAsia="SimSun"/>
            <w:lang w:val="en-US" w:eastAsia="zh-CN"/>
          </w:rPr>
          <w:tab/>
          <w:t>Procedures</w:t>
        </w:r>
        <w:bookmarkEnd w:id="12"/>
      </w:ins>
    </w:p>
    <w:p w14:paraId="0005B63F" w14:textId="77777777" w:rsidR="00544CAF" w:rsidRDefault="00544CAF" w:rsidP="00544CAF">
      <w:pPr>
        <w:pStyle w:val="Heading4"/>
        <w:rPr>
          <w:ins w:id="14" w:author="Arun_Samsung" w:date="2025-08-13T10:44:00Z"/>
          <w:lang w:eastAsia="zh-CN"/>
        </w:rPr>
      </w:pPr>
      <w:bookmarkStart w:id="15" w:name="_Toc201065934"/>
      <w:ins w:id="16" w:author="Arun_Samsung" w:date="2025-08-13T10:44:00Z">
        <w:r w:rsidRPr="00D74817">
          <w:rPr>
            <w:rFonts w:eastAsia="SimSun"/>
            <w:lang w:val="en-US" w:eastAsia="zh-CN"/>
          </w:rPr>
          <w:t>8.</w:t>
        </w:r>
        <w:r>
          <w:rPr>
            <w:rFonts w:eastAsia="SimSun"/>
            <w:lang w:val="en-US" w:eastAsia="zh-CN"/>
          </w:rPr>
          <w:t>x</w:t>
        </w:r>
        <w:r w:rsidRPr="00D74817">
          <w:rPr>
            <w:rFonts w:eastAsia="SimSun"/>
            <w:lang w:val="en-US" w:eastAsia="zh-CN"/>
          </w:rPr>
          <w:t>.</w:t>
        </w:r>
        <w:r w:rsidRPr="00D74817">
          <w:rPr>
            <w:rFonts w:eastAsia="SimSun" w:hint="eastAsia"/>
            <w:lang w:val="en-US" w:eastAsia="zh-CN"/>
          </w:rPr>
          <w:t>2</w:t>
        </w:r>
        <w:r w:rsidRPr="00D74817">
          <w:rPr>
            <w:rFonts w:eastAsia="SimSun"/>
            <w:lang w:val="en-US" w:eastAsia="zh-CN"/>
          </w:rPr>
          <w:t>.1</w:t>
        </w:r>
        <w:r w:rsidRPr="00D74817">
          <w:rPr>
            <w:rFonts w:eastAsia="SimSun"/>
            <w:lang w:val="en-US" w:eastAsia="zh-CN"/>
          </w:rPr>
          <w:tab/>
        </w:r>
        <w:bookmarkEnd w:id="15"/>
        <w:r>
          <w:rPr>
            <w:rFonts w:eastAsia="SimSun"/>
            <w:lang w:val="en-US" w:eastAsia="zh-CN"/>
          </w:rPr>
          <w:t>Digital asset usage report (</w:t>
        </w:r>
        <w:r>
          <w:rPr>
            <w:lang w:eastAsia="zh-CN"/>
          </w:rPr>
          <w:t>Request-Response)</w:t>
        </w:r>
      </w:ins>
    </w:p>
    <w:p w14:paraId="762D4F8C" w14:textId="77777777" w:rsidR="00544CAF" w:rsidRDefault="00544CAF" w:rsidP="00544CAF">
      <w:pPr>
        <w:pStyle w:val="Heading4"/>
        <w:jc w:val="center"/>
        <w:rPr>
          <w:ins w:id="17" w:author="Arun_Samsung" w:date="2025-08-13T10:44:00Z"/>
        </w:rPr>
      </w:pPr>
      <w:ins w:id="18" w:author="Arun_Samsung" w:date="2025-08-13T10:44:00Z">
        <w:r>
          <w:object w:dxaOrig="4393" w:dyaOrig="3445" w14:anchorId="5DE3617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9.85pt;height:172.3pt" o:ole="">
              <v:imagedata r:id="rId12" o:title=""/>
            </v:shape>
            <o:OLEObject Type="Embed" ProgID="Visio.Drawing.15" ShapeID="_x0000_i1025" DrawAspect="Content" ObjectID="_1817032350" r:id="rId13"/>
          </w:object>
        </w:r>
      </w:ins>
    </w:p>
    <w:p w14:paraId="4351A4B2" w14:textId="77777777" w:rsidR="00544CAF" w:rsidRDefault="00544CAF" w:rsidP="00544CAF">
      <w:pPr>
        <w:pStyle w:val="TF"/>
        <w:rPr>
          <w:ins w:id="19" w:author="Arun_Samsung" w:date="2025-08-13T10:44:00Z"/>
          <w:lang w:val="en-US" w:eastAsia="zh-CN"/>
        </w:rPr>
      </w:pPr>
      <w:ins w:id="20" w:author="Arun_Samsung" w:date="2025-08-13T10:44:00Z">
        <w:r w:rsidRPr="002B1F9D">
          <w:rPr>
            <w:lang w:val="en-US" w:eastAsia="zh-CN"/>
          </w:rPr>
          <w:t>Figure</w:t>
        </w:r>
        <w:r>
          <w:rPr>
            <w:lang w:val="en-US" w:eastAsia="zh-CN"/>
          </w:rPr>
          <w:t> 8.x.2.1-1:</w:t>
        </w:r>
        <w:r w:rsidRPr="002B1F9D">
          <w:rPr>
            <w:lang w:val="en-US" w:eastAsia="zh-CN"/>
          </w:rPr>
          <w:t xml:space="preserve"> </w:t>
        </w:r>
        <w:r>
          <w:rPr>
            <w:lang w:val="en-US" w:eastAsia="zh-CN"/>
          </w:rPr>
          <w:t>Digital asset usage report (Rquest-Response)</w:t>
        </w:r>
      </w:ins>
    </w:p>
    <w:p w14:paraId="2E282B97" w14:textId="5DD10A6C" w:rsidR="00544CAF" w:rsidRDefault="00544CAF" w:rsidP="00544CAF">
      <w:pPr>
        <w:pStyle w:val="B1"/>
        <w:rPr>
          <w:ins w:id="21" w:author="Arun_Samsung" w:date="2025-08-13T10:44:00Z"/>
        </w:rPr>
      </w:pPr>
      <w:ins w:id="22" w:author="Arun_Samsung" w:date="2025-08-13T10:44:00Z">
        <w:r>
          <w:rPr>
            <w:lang w:val="en-US" w:eastAsia="zh-CN"/>
          </w:rPr>
          <w:t>1.</w:t>
        </w:r>
        <w:r>
          <w:rPr>
            <w:lang w:val="en-US" w:eastAsia="zh-CN"/>
          </w:rPr>
          <w:tab/>
        </w:r>
        <w:r w:rsidRPr="00985D78">
          <w:rPr>
            <w:lang w:eastAsia="zh-CN"/>
          </w:rPr>
          <w:t xml:space="preserve">The </w:t>
        </w:r>
        <w:r>
          <w:rPr>
            <w:lang w:eastAsia="zh-CN"/>
          </w:rPr>
          <w:t>requestor</w:t>
        </w:r>
        <w:r w:rsidRPr="00985D78">
          <w:rPr>
            <w:lang w:eastAsia="zh-CN"/>
          </w:rPr>
          <w:t xml:space="preserve"> (e.g. </w:t>
        </w:r>
        <w:r>
          <w:rPr>
            <w:lang w:eastAsia="zh-CN"/>
          </w:rPr>
          <w:t xml:space="preserve">DA client or </w:t>
        </w:r>
        <w:r w:rsidRPr="00985D78">
          <w:rPr>
            <w:lang w:eastAsia="zh-CN"/>
          </w:rPr>
          <w:t xml:space="preserve">VAL server) sends a </w:t>
        </w:r>
        <w:r>
          <w:rPr>
            <w:lang w:eastAsia="zh-CN"/>
          </w:rPr>
          <w:t xml:space="preserve">digital assets usage report </w:t>
        </w:r>
        <w:r w:rsidRPr="00985D78">
          <w:rPr>
            <w:lang w:eastAsia="zh-CN"/>
          </w:rPr>
          <w:t xml:space="preserve">request to the </w:t>
        </w:r>
        <w:r>
          <w:rPr>
            <w:lang w:eastAsia="zh-CN"/>
          </w:rPr>
          <w:t>DA</w:t>
        </w:r>
        <w:r w:rsidRPr="00985D78">
          <w:rPr>
            <w:lang w:eastAsia="zh-CN"/>
          </w:rPr>
          <w:t xml:space="preserve"> server to get the </w:t>
        </w:r>
        <w:r>
          <w:rPr>
            <w:lang w:eastAsia="zh-CN"/>
          </w:rPr>
          <w:t xml:space="preserve">digital assets </w:t>
        </w:r>
        <w:r w:rsidRPr="00985D78">
          <w:rPr>
            <w:lang w:eastAsia="zh-CN"/>
          </w:rPr>
          <w:t xml:space="preserve">usage information </w:t>
        </w:r>
        <w:r>
          <w:rPr>
            <w:lang w:eastAsia="zh-CN"/>
          </w:rPr>
          <w:t xml:space="preserve">report and the request contains the information elements listed in </w:t>
        </w:r>
      </w:ins>
      <w:ins w:id="23" w:author="Arun_Samsung" w:date="2025-08-13T10:45:00Z">
        <w:r w:rsidR="00D74565">
          <w:rPr>
            <w:lang w:eastAsia="zh-CN"/>
          </w:rPr>
          <w:t xml:space="preserve">Table </w:t>
        </w:r>
        <w:r w:rsidR="00D74565">
          <w:rPr>
            <w:lang w:val="en-US"/>
          </w:rPr>
          <w:t>8.x</w:t>
        </w:r>
        <w:r w:rsidR="00D74565" w:rsidRPr="00242106">
          <w:rPr>
            <w:lang w:val="en-US"/>
          </w:rPr>
          <w:t>.3</w:t>
        </w:r>
        <w:r w:rsidR="00D74565">
          <w:rPr>
            <w:lang w:val="en-US"/>
          </w:rPr>
          <w:t>.1</w:t>
        </w:r>
        <w:r w:rsidR="00D74565" w:rsidRPr="00242106">
          <w:rPr>
            <w:lang w:val="en-US"/>
          </w:rPr>
          <w:t>-1</w:t>
        </w:r>
      </w:ins>
      <w:ins w:id="24" w:author="Arun_Samsung" w:date="2025-08-13T10:44:00Z">
        <w:r>
          <w:t>.</w:t>
        </w:r>
      </w:ins>
    </w:p>
    <w:p w14:paraId="561CFB0C" w14:textId="77777777" w:rsidR="00544CAF" w:rsidRDefault="00544CAF" w:rsidP="00544CAF">
      <w:pPr>
        <w:pStyle w:val="B1"/>
        <w:rPr>
          <w:ins w:id="25" w:author="Arun_Samsung" w:date="2025-08-13T10:44:00Z"/>
        </w:rPr>
      </w:pPr>
      <w:ins w:id="26" w:author="Arun_Samsung" w:date="2025-08-13T10:44:00Z">
        <w:r>
          <w:rPr>
            <w:lang w:val="en-US" w:eastAsia="zh-CN"/>
          </w:rPr>
          <w:t>2.</w:t>
        </w:r>
        <w:r>
          <w:rPr>
            <w:lang w:val="en-US" w:eastAsia="zh-CN"/>
          </w:rPr>
          <w:tab/>
        </w:r>
        <w:r w:rsidRPr="00985D78">
          <w:rPr>
            <w:lang w:eastAsia="zh-CN"/>
          </w:rPr>
          <w:t xml:space="preserve">The </w:t>
        </w:r>
        <w:r>
          <w:rPr>
            <w:lang w:val="en-US" w:eastAsia="zh-CN"/>
          </w:rPr>
          <w:t>DA server authenticates and authorizes the request</w:t>
        </w:r>
        <w:r>
          <w:t xml:space="preserve">. </w:t>
        </w:r>
        <w:r>
          <w:rPr>
            <w:lang w:val="en-US" w:eastAsia="zh-CN"/>
          </w:rPr>
          <w:t>If authorized, the DA server prepares the digital assets usage report based on the requested information received in step 1.</w:t>
        </w:r>
      </w:ins>
    </w:p>
    <w:p w14:paraId="30D7E83B" w14:textId="0FB0B236" w:rsidR="00544CAF" w:rsidRPr="008C04A6" w:rsidRDefault="00544CAF" w:rsidP="00544CAF">
      <w:pPr>
        <w:pStyle w:val="B1"/>
        <w:rPr>
          <w:ins w:id="27" w:author="Arun_Samsung" w:date="2025-08-13T10:44:00Z"/>
          <w:lang w:val="en-US" w:eastAsia="zh-CN"/>
        </w:rPr>
      </w:pPr>
      <w:ins w:id="28" w:author="Arun_Samsung" w:date="2025-08-13T10:44:00Z">
        <w:r>
          <w:rPr>
            <w:lang w:val="en-US" w:eastAsia="zh-CN"/>
          </w:rPr>
          <w:t>3.</w:t>
        </w:r>
        <w:r>
          <w:rPr>
            <w:lang w:val="en-US" w:eastAsia="zh-CN"/>
          </w:rPr>
          <w:tab/>
        </w:r>
        <w:r w:rsidRPr="00985D78">
          <w:rPr>
            <w:lang w:eastAsia="zh-CN"/>
          </w:rPr>
          <w:t xml:space="preserve">The </w:t>
        </w:r>
        <w:r>
          <w:rPr>
            <w:lang w:val="en-US" w:eastAsia="zh-CN"/>
          </w:rPr>
          <w:t xml:space="preserve">DA server </w:t>
        </w:r>
        <w:r w:rsidRPr="00985D78">
          <w:rPr>
            <w:lang w:eastAsia="zh-CN"/>
          </w:rPr>
          <w:t xml:space="preserve">provides the </w:t>
        </w:r>
        <w:r>
          <w:rPr>
            <w:lang w:eastAsia="zh-CN"/>
          </w:rPr>
          <w:t>digital assets</w:t>
        </w:r>
        <w:r w:rsidRPr="00985D78">
          <w:rPr>
            <w:lang w:eastAsia="zh-CN"/>
          </w:rPr>
          <w:t xml:space="preserve"> usage </w:t>
        </w:r>
        <w:r>
          <w:rPr>
            <w:lang w:eastAsia="zh-CN"/>
          </w:rPr>
          <w:t>report response to the requestor</w:t>
        </w:r>
        <w:r w:rsidRPr="00985D78">
          <w:rPr>
            <w:lang w:eastAsia="zh-CN"/>
          </w:rPr>
          <w:t xml:space="preserve">. The response message includes </w:t>
        </w:r>
        <w:r>
          <w:rPr>
            <w:lang w:eastAsia="zh-CN"/>
          </w:rPr>
          <w:t xml:space="preserve">the information as specified in </w:t>
        </w:r>
        <w:r w:rsidRPr="001E0B1F">
          <w:rPr>
            <w:lang w:eastAsia="zh-CN"/>
          </w:rPr>
          <w:t xml:space="preserve">Table </w:t>
        </w:r>
      </w:ins>
      <w:ins w:id="29" w:author="Arun_Samsung" w:date="2025-08-13T10:46:00Z">
        <w:r w:rsidR="00F5254D">
          <w:rPr>
            <w:lang w:eastAsia="zh-CN"/>
          </w:rPr>
          <w:t>8.x.3.2-1</w:t>
        </w:r>
      </w:ins>
      <w:ins w:id="30" w:author="Arun_Samsung" w:date="2025-08-13T10:44:00Z">
        <w:r>
          <w:rPr>
            <w:lang w:val="en-US" w:eastAsia="zh-CN"/>
          </w:rPr>
          <w:t>.</w:t>
        </w:r>
        <w:r w:rsidRPr="008C04A6">
          <w:rPr>
            <w:lang w:val="en-US" w:eastAsia="zh-CN"/>
          </w:rPr>
          <w:t xml:space="preserve"> </w:t>
        </w:r>
      </w:ins>
    </w:p>
    <w:p w14:paraId="65F4F659" w14:textId="77777777" w:rsidR="00544CAF" w:rsidRDefault="00544CAF" w:rsidP="00544CAF">
      <w:pPr>
        <w:pStyle w:val="Heading4"/>
        <w:rPr>
          <w:ins w:id="31" w:author="Arun_Samsung" w:date="2025-08-13T10:44:00Z"/>
          <w:rFonts w:eastAsia="SimSun"/>
          <w:lang w:val="en-US" w:eastAsia="zh-CN"/>
        </w:rPr>
      </w:pPr>
      <w:bookmarkStart w:id="32" w:name="_Toc201065935"/>
      <w:ins w:id="33" w:author="Arun_Samsung" w:date="2025-08-13T10:44:00Z">
        <w:r w:rsidRPr="008C04A6">
          <w:rPr>
            <w:rFonts w:eastAsia="SimSun"/>
            <w:lang w:val="en-US" w:eastAsia="zh-CN"/>
          </w:rPr>
          <w:t>8.</w:t>
        </w:r>
        <w:r>
          <w:rPr>
            <w:rFonts w:eastAsia="SimSun"/>
            <w:lang w:val="en-US" w:eastAsia="zh-CN"/>
          </w:rPr>
          <w:t>x</w:t>
        </w:r>
        <w:r w:rsidRPr="008C04A6">
          <w:rPr>
            <w:rFonts w:eastAsia="SimSun"/>
            <w:lang w:val="en-US" w:eastAsia="zh-CN"/>
          </w:rPr>
          <w:t>.</w:t>
        </w:r>
        <w:r w:rsidRPr="008C04A6">
          <w:rPr>
            <w:rFonts w:eastAsia="SimSun" w:hint="eastAsia"/>
            <w:lang w:val="en-US" w:eastAsia="zh-CN"/>
          </w:rPr>
          <w:t>2</w:t>
        </w:r>
        <w:r w:rsidRPr="008C04A6">
          <w:rPr>
            <w:rFonts w:eastAsia="SimSun"/>
            <w:lang w:val="en-US" w:eastAsia="zh-CN"/>
          </w:rPr>
          <w:t>.2</w:t>
        </w:r>
        <w:r w:rsidRPr="008C04A6">
          <w:rPr>
            <w:rFonts w:eastAsia="SimSun"/>
            <w:lang w:val="en-US" w:eastAsia="zh-CN"/>
          </w:rPr>
          <w:tab/>
        </w:r>
        <w:r>
          <w:rPr>
            <w:rFonts w:eastAsia="SimSun"/>
            <w:lang w:val="en-US" w:eastAsia="zh-CN"/>
          </w:rPr>
          <w:t>D</w:t>
        </w:r>
        <w:r w:rsidRPr="008C04A6">
          <w:rPr>
            <w:rFonts w:eastAsia="SimSun"/>
            <w:lang w:val="en-US" w:eastAsia="zh-CN"/>
          </w:rPr>
          <w:t xml:space="preserve">igital asset </w:t>
        </w:r>
        <w:bookmarkEnd w:id="32"/>
        <w:r>
          <w:rPr>
            <w:rFonts w:eastAsia="SimSun"/>
            <w:lang w:val="en-US" w:eastAsia="zh-CN"/>
          </w:rPr>
          <w:t>usage report (Subscribe-Notify)</w:t>
        </w:r>
      </w:ins>
    </w:p>
    <w:p w14:paraId="019BA926" w14:textId="77777777" w:rsidR="00544CAF" w:rsidRDefault="00544CAF" w:rsidP="00544CAF">
      <w:pPr>
        <w:jc w:val="center"/>
        <w:rPr>
          <w:ins w:id="34" w:author="Arun_Samsung" w:date="2025-08-13T10:44:00Z"/>
        </w:rPr>
      </w:pPr>
      <w:ins w:id="35" w:author="Arun_Samsung" w:date="2025-08-13T10:44:00Z">
        <w:r>
          <w:object w:dxaOrig="4393" w:dyaOrig="3445" w14:anchorId="771E32C5">
            <v:shape id="_x0000_i1026" type="#_x0000_t75" style="width:219.85pt;height:172.3pt" o:ole="">
              <v:imagedata r:id="rId14" o:title=""/>
            </v:shape>
            <o:OLEObject Type="Embed" ProgID="Visio.Drawing.15" ShapeID="_x0000_i1026" DrawAspect="Content" ObjectID="_1817032351" r:id="rId15"/>
          </w:object>
        </w:r>
      </w:ins>
    </w:p>
    <w:p w14:paraId="4BB4D119" w14:textId="0985F547" w:rsidR="00544CAF" w:rsidRDefault="00544CAF" w:rsidP="00544CAF">
      <w:pPr>
        <w:pStyle w:val="TF"/>
        <w:rPr>
          <w:ins w:id="36" w:author="Arun_Samsung" w:date="2025-08-13T10:44:00Z"/>
          <w:lang w:val="en-US" w:eastAsia="zh-CN"/>
        </w:rPr>
      </w:pPr>
      <w:ins w:id="37" w:author="Arun_Samsung" w:date="2025-08-13T10:44:00Z">
        <w:r w:rsidRPr="002B1F9D">
          <w:rPr>
            <w:lang w:val="en-US" w:eastAsia="zh-CN"/>
          </w:rPr>
          <w:t>Figure</w:t>
        </w:r>
        <w:r>
          <w:rPr>
            <w:lang w:val="en-US" w:eastAsia="zh-CN"/>
          </w:rPr>
          <w:t> 8.x</w:t>
        </w:r>
        <w:r w:rsidR="0024139A">
          <w:rPr>
            <w:lang w:val="en-US" w:eastAsia="zh-CN"/>
          </w:rPr>
          <w:t>.2.</w:t>
        </w:r>
      </w:ins>
      <w:ins w:id="38" w:author="Arun_Samsung" w:date="2025-08-13T10:46:00Z">
        <w:r w:rsidR="0024139A">
          <w:rPr>
            <w:lang w:val="en-US" w:eastAsia="zh-CN"/>
          </w:rPr>
          <w:t>2</w:t>
        </w:r>
      </w:ins>
      <w:ins w:id="39" w:author="Arun_Samsung" w:date="2025-08-13T10:44:00Z">
        <w:r>
          <w:rPr>
            <w:lang w:val="en-US" w:eastAsia="zh-CN"/>
          </w:rPr>
          <w:t>-1:</w:t>
        </w:r>
        <w:r w:rsidRPr="002B1F9D">
          <w:rPr>
            <w:lang w:val="en-US" w:eastAsia="zh-CN"/>
          </w:rPr>
          <w:t xml:space="preserve"> </w:t>
        </w:r>
        <w:r>
          <w:rPr>
            <w:lang w:val="en-US" w:eastAsia="zh-CN"/>
          </w:rPr>
          <w:t>Digital asset usage report (Subscribe-Notify)</w:t>
        </w:r>
      </w:ins>
    </w:p>
    <w:p w14:paraId="72C6920F" w14:textId="06BD3143" w:rsidR="00544CAF" w:rsidRDefault="00544CAF" w:rsidP="00544CAF">
      <w:pPr>
        <w:pStyle w:val="B1"/>
        <w:rPr>
          <w:ins w:id="40" w:author="Arun_Samsung" w:date="2025-08-13T10:44:00Z"/>
        </w:rPr>
      </w:pPr>
      <w:ins w:id="41" w:author="Arun_Samsung" w:date="2025-08-13T10:44:00Z">
        <w:r>
          <w:rPr>
            <w:lang w:val="en-US" w:eastAsia="zh-CN"/>
          </w:rPr>
          <w:t>1.</w:t>
        </w:r>
        <w:r>
          <w:rPr>
            <w:lang w:val="en-US" w:eastAsia="zh-CN"/>
          </w:rPr>
          <w:tab/>
        </w:r>
        <w:r>
          <w:t>The requestor (e.g. DA client or VAL server)</w:t>
        </w:r>
        <w:r w:rsidRPr="00C17703">
          <w:t xml:space="preserve"> sends a </w:t>
        </w:r>
        <w:r>
          <w:t xml:space="preserve">Digital assets usage report </w:t>
        </w:r>
        <w:r w:rsidRPr="00C17703">
          <w:t xml:space="preserve">subscription request to the </w:t>
        </w:r>
        <w:r>
          <w:t>DA server</w:t>
        </w:r>
        <w:r w:rsidRPr="00C17703">
          <w:t xml:space="preserve">. </w:t>
        </w:r>
        <w:r w:rsidRPr="00C17703">
          <w:rPr>
            <w:lang w:eastAsia="zh-CN"/>
          </w:rPr>
          <w:t>The request</w:t>
        </w:r>
        <w:r>
          <w:rPr>
            <w:lang w:eastAsia="zh-CN"/>
          </w:rPr>
          <w:t xml:space="preserve"> includes the information as specified in </w:t>
        </w:r>
        <w:r w:rsidRPr="00CA2427">
          <w:rPr>
            <w:lang w:eastAsia="zh-CN"/>
          </w:rPr>
          <w:t xml:space="preserve">Table </w:t>
        </w:r>
      </w:ins>
      <w:ins w:id="42" w:author="Arun_Samsung" w:date="2025-08-13T10:46:00Z">
        <w:r w:rsidR="00A021B9">
          <w:rPr>
            <w:lang w:eastAsia="zh-CN"/>
          </w:rPr>
          <w:t>8.x.3.</w:t>
        </w:r>
      </w:ins>
      <w:ins w:id="43" w:author="Arun_Samsung" w:date="2025-08-13T10:47:00Z">
        <w:r w:rsidR="00A021B9">
          <w:rPr>
            <w:lang w:eastAsia="zh-CN"/>
          </w:rPr>
          <w:t>3-1</w:t>
        </w:r>
      </w:ins>
      <w:ins w:id="44" w:author="Arun_Samsung" w:date="2025-08-13T10:44:00Z">
        <w:r>
          <w:rPr>
            <w:lang w:eastAsia="zh-CN"/>
          </w:rPr>
          <w:t>.</w:t>
        </w:r>
      </w:ins>
    </w:p>
    <w:p w14:paraId="46DE36EB" w14:textId="77777777" w:rsidR="00544CAF" w:rsidRDefault="00544CAF" w:rsidP="00544CAF">
      <w:pPr>
        <w:pStyle w:val="B1"/>
        <w:rPr>
          <w:ins w:id="45" w:author="Arun_Samsung" w:date="2025-08-13T10:44:00Z"/>
        </w:rPr>
      </w:pPr>
      <w:ins w:id="46" w:author="Arun_Samsung" w:date="2025-08-13T10:44:00Z">
        <w:r>
          <w:rPr>
            <w:lang w:val="en-US" w:eastAsia="zh-CN"/>
          </w:rPr>
          <w:lastRenderedPageBreak/>
          <w:t>2.</w:t>
        </w:r>
        <w:r>
          <w:rPr>
            <w:lang w:val="en-US" w:eastAsia="zh-CN"/>
          </w:rPr>
          <w:tab/>
        </w:r>
        <w:r w:rsidRPr="00C17703">
          <w:t xml:space="preserve">Upon receiving the request, the </w:t>
        </w:r>
        <w:r>
          <w:t>DA server checks whether the requestor is authorized to subscribe for the digital assets usage report</w:t>
        </w:r>
        <w:r w:rsidRPr="00C17703">
          <w:t>.</w:t>
        </w:r>
      </w:ins>
    </w:p>
    <w:p w14:paraId="55EDBDBF" w14:textId="057877BF" w:rsidR="00544CAF" w:rsidRDefault="00544CAF" w:rsidP="00544CAF">
      <w:pPr>
        <w:pStyle w:val="B1"/>
        <w:rPr>
          <w:ins w:id="47" w:author="Arun_Samsung" w:date="2025-08-13T10:44:00Z"/>
        </w:rPr>
      </w:pPr>
      <w:ins w:id="48" w:author="Arun_Samsung" w:date="2025-08-13T10:44:00Z">
        <w:r>
          <w:rPr>
            <w:lang w:val="en-US" w:eastAsia="zh-CN"/>
          </w:rPr>
          <w:t>3.</w:t>
        </w:r>
        <w:r>
          <w:rPr>
            <w:lang w:val="en-US" w:eastAsia="zh-CN"/>
          </w:rPr>
          <w:tab/>
        </w:r>
        <w:r>
          <w:t xml:space="preserve">If authorized, DA server sends the Digital assets usage information </w:t>
        </w:r>
        <w:r w:rsidRPr="00C17703">
          <w:t>subscription</w:t>
        </w:r>
        <w:r>
          <w:t xml:space="preserve"> response as specified in </w:t>
        </w:r>
        <w:r w:rsidRPr="00A021B9">
          <w:t xml:space="preserve">Table </w:t>
        </w:r>
      </w:ins>
      <w:ins w:id="49" w:author="Arun_Samsung" w:date="2025-08-13T10:47:00Z">
        <w:r w:rsidR="00A021B9">
          <w:t>8.x.3.4-1</w:t>
        </w:r>
      </w:ins>
      <w:ins w:id="50" w:author="Arun_Samsung" w:date="2025-08-13T10:44:00Z">
        <w:r>
          <w:t xml:space="preserve"> with status as success otherwise failure if not authorized</w:t>
        </w:r>
        <w:r w:rsidRPr="00C17703">
          <w:t>.</w:t>
        </w:r>
      </w:ins>
    </w:p>
    <w:p w14:paraId="7499933A" w14:textId="07C1B3DC" w:rsidR="00A500C8" w:rsidRDefault="00544CAF" w:rsidP="00544CAF">
      <w:pPr>
        <w:pStyle w:val="B1"/>
      </w:pPr>
      <w:ins w:id="51" w:author="Arun_Samsung" w:date="2025-08-13T10:44:00Z">
        <w:r>
          <w:rPr>
            <w:lang w:val="en-US" w:eastAsia="zh-CN"/>
          </w:rPr>
          <w:t>4.</w:t>
        </w:r>
        <w:r>
          <w:rPr>
            <w:lang w:val="en-US" w:eastAsia="zh-CN"/>
          </w:rPr>
          <w:tab/>
        </w:r>
        <w:r>
          <w:t xml:space="preserve">The DA server creates the report related to digital assets usage based on the filters provided in the step 1 and provides notification to the requestor as per the reporting interval. </w:t>
        </w:r>
        <w:r>
          <w:rPr>
            <w:lang w:eastAsia="zh-CN"/>
          </w:rPr>
          <w:t xml:space="preserve">The </w:t>
        </w:r>
        <w:r w:rsidRPr="000516A4">
          <w:rPr>
            <w:lang w:eastAsia="zh-CN"/>
          </w:rPr>
          <w:t>notification</w:t>
        </w:r>
        <w:r>
          <w:rPr>
            <w:lang w:eastAsia="zh-CN"/>
          </w:rPr>
          <w:t xml:space="preserve"> message includes the information as specified in </w:t>
        </w:r>
        <w:r w:rsidR="00A021B9" w:rsidRPr="00A021B9">
          <w:rPr>
            <w:lang w:eastAsia="zh-CN"/>
          </w:rPr>
          <w:t xml:space="preserve">Table </w:t>
        </w:r>
      </w:ins>
      <w:ins w:id="52" w:author="Arun_Samsung" w:date="2025-08-13T10:47:00Z">
        <w:r w:rsidR="00A021B9">
          <w:rPr>
            <w:lang w:eastAsia="zh-CN"/>
          </w:rPr>
          <w:t>8.x.3.5-1</w:t>
        </w:r>
      </w:ins>
      <w:ins w:id="53" w:author="Arun_Samsung" w:date="2025-08-13T10:44:00Z">
        <w:r w:rsidRPr="00C17703">
          <w:t>.</w:t>
        </w:r>
      </w:ins>
    </w:p>
    <w:p w14:paraId="4412C788" w14:textId="1F7D8A98" w:rsidR="00661EB3" w:rsidRDefault="00661EB3">
      <w:pPr>
        <w:rPr>
          <w:noProof/>
        </w:rPr>
      </w:pPr>
    </w:p>
    <w:p w14:paraId="1B747500" w14:textId="611342A2" w:rsidR="00661EB3" w:rsidRPr="00215ABA" w:rsidRDefault="00661EB3" w:rsidP="00661EB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rPr>
        <w:t>Next</w:t>
      </w:r>
      <w:r w:rsidRPr="00215ABA">
        <w:rPr>
          <w:rFonts w:ascii="Arial" w:hAnsi="Arial" w:cs="Arial"/>
          <w:noProof/>
          <w:color w:val="0000FF"/>
          <w:sz w:val="28"/>
          <w:szCs w:val="28"/>
        </w:rPr>
        <w:t xml:space="preserve"> Change * * * *</w:t>
      </w:r>
    </w:p>
    <w:p w14:paraId="372B9ADE" w14:textId="77777777" w:rsidR="00EE3C03" w:rsidRDefault="00EE3C03" w:rsidP="00EE3C03">
      <w:pPr>
        <w:pStyle w:val="Heading3"/>
        <w:rPr>
          <w:ins w:id="54" w:author="Arun_Samsung" w:date="2025-08-13T10:49:00Z"/>
          <w:bCs/>
        </w:rPr>
      </w:pPr>
      <w:bookmarkStart w:id="55" w:name="_Toc201065938"/>
      <w:ins w:id="56" w:author="Arun_Samsung" w:date="2025-08-13T10:49:00Z">
        <w:r>
          <w:rPr>
            <w:bCs/>
          </w:rPr>
          <w:t>8</w:t>
        </w:r>
        <w:r w:rsidRPr="001717B1">
          <w:rPr>
            <w:bCs/>
          </w:rPr>
          <w:t>.</w:t>
        </w:r>
        <w:r>
          <w:rPr>
            <w:rFonts w:eastAsia="DengXian"/>
            <w:bCs/>
            <w:lang w:eastAsia="zh-CN"/>
          </w:rPr>
          <w:t>x</w:t>
        </w:r>
        <w:r w:rsidRPr="001717B1">
          <w:rPr>
            <w:bCs/>
          </w:rPr>
          <w:t>.</w:t>
        </w:r>
        <w:r w:rsidRPr="001717B1">
          <w:rPr>
            <w:rFonts w:hint="eastAsia"/>
            <w:bCs/>
          </w:rPr>
          <w:t>3</w:t>
        </w:r>
        <w:r w:rsidRPr="001717B1">
          <w:rPr>
            <w:bCs/>
          </w:rPr>
          <w:tab/>
          <w:t>Information flows</w:t>
        </w:r>
        <w:bookmarkEnd w:id="55"/>
      </w:ins>
    </w:p>
    <w:p w14:paraId="1EE10567" w14:textId="77777777" w:rsidR="00EE3C03" w:rsidRDefault="00EE3C03" w:rsidP="00EE3C03">
      <w:pPr>
        <w:pStyle w:val="Heading4"/>
        <w:rPr>
          <w:ins w:id="57" w:author="Arun_Samsung" w:date="2025-08-13T10:49:00Z"/>
          <w:rFonts w:eastAsia="SimSun"/>
          <w:lang w:val="en-US" w:eastAsia="zh-CN"/>
        </w:rPr>
      </w:pPr>
      <w:bookmarkStart w:id="58" w:name="_Toc201065939"/>
      <w:ins w:id="59" w:author="Arun_Samsung" w:date="2025-08-13T10:49:00Z">
        <w:r>
          <w:rPr>
            <w:rFonts w:eastAsia="SimSun"/>
            <w:lang w:val="en-US" w:eastAsia="zh-CN"/>
          </w:rPr>
          <w:t>8</w:t>
        </w:r>
        <w:r w:rsidRPr="00BB3565">
          <w:rPr>
            <w:rFonts w:eastAsia="SimSun"/>
            <w:lang w:val="en-US" w:eastAsia="zh-CN"/>
          </w:rPr>
          <w:t>.</w:t>
        </w:r>
        <w:r>
          <w:rPr>
            <w:rFonts w:eastAsia="SimSun"/>
            <w:lang w:val="en-US" w:eastAsia="zh-CN"/>
          </w:rPr>
          <w:t>x</w:t>
        </w:r>
        <w:r w:rsidRPr="00BB3565">
          <w:rPr>
            <w:rFonts w:eastAsia="SimSun"/>
            <w:lang w:val="en-US" w:eastAsia="zh-CN"/>
          </w:rPr>
          <w:t>.</w:t>
        </w:r>
        <w:r>
          <w:rPr>
            <w:rFonts w:eastAsia="SimSun"/>
            <w:lang w:val="en-US" w:eastAsia="zh-CN"/>
          </w:rPr>
          <w:t>3.1</w:t>
        </w:r>
        <w:r w:rsidRPr="00BB3565">
          <w:rPr>
            <w:rFonts w:eastAsia="SimSun"/>
            <w:lang w:val="en-US" w:eastAsia="zh-CN"/>
          </w:rPr>
          <w:tab/>
        </w:r>
        <w:r>
          <w:rPr>
            <w:rFonts w:eastAsia="SimSun"/>
            <w:lang w:val="en-US" w:eastAsia="zh-CN"/>
          </w:rPr>
          <w:t>Digital asset usage report request</w:t>
        </w:r>
        <w:bookmarkEnd w:id="58"/>
      </w:ins>
    </w:p>
    <w:p w14:paraId="3998F039" w14:textId="77777777" w:rsidR="00EE3C03" w:rsidRDefault="00EE3C03" w:rsidP="00EE3C03">
      <w:pPr>
        <w:rPr>
          <w:ins w:id="60" w:author="Arun_Samsung" w:date="2025-08-13T10:49:00Z"/>
          <w:lang w:val="en-US"/>
        </w:rPr>
      </w:pPr>
      <w:ins w:id="61" w:author="Arun_Samsung" w:date="2025-08-13T10:49:00Z">
        <w:r w:rsidRPr="00242106">
          <w:rPr>
            <w:lang w:val="en-US"/>
          </w:rPr>
          <w:t>Table</w:t>
        </w:r>
        <w:r>
          <w:rPr>
            <w:lang w:val="en-US"/>
          </w:rPr>
          <w:t> 8.x</w:t>
        </w:r>
        <w:r w:rsidRPr="00242106">
          <w:rPr>
            <w:lang w:val="en-US"/>
          </w:rPr>
          <w:t>.3</w:t>
        </w:r>
        <w:r>
          <w:rPr>
            <w:lang w:val="en-US"/>
          </w:rPr>
          <w:t>.1</w:t>
        </w:r>
        <w:r w:rsidRPr="00242106">
          <w:rPr>
            <w:lang w:val="en-US"/>
          </w:rPr>
          <w:t xml:space="preserve">-1 </w:t>
        </w:r>
        <w:r>
          <w:rPr>
            <w:lang w:val="en-US"/>
          </w:rPr>
          <w:t>desc</w:t>
        </w:r>
        <w:r w:rsidRPr="008470DF">
          <w:rPr>
            <w:lang w:val="en-US"/>
          </w:rPr>
          <w:t xml:space="preserve">ribes </w:t>
        </w:r>
        <w:r>
          <w:rPr>
            <w:lang w:val="en-US"/>
          </w:rPr>
          <w:t xml:space="preserve">the </w:t>
        </w:r>
        <w:r w:rsidRPr="008470DF">
          <w:rPr>
            <w:lang w:val="en-US"/>
          </w:rPr>
          <w:t xml:space="preserve">information elements for </w:t>
        </w:r>
        <w:r>
          <w:rPr>
            <w:lang w:val="en-US"/>
          </w:rPr>
          <w:t>digital asset</w:t>
        </w:r>
        <w:r w:rsidRPr="008470DF">
          <w:rPr>
            <w:lang w:val="en-US"/>
          </w:rPr>
          <w:t xml:space="preserve"> </w:t>
        </w:r>
        <w:r>
          <w:rPr>
            <w:lang w:val="en-US"/>
          </w:rPr>
          <w:t>usage report</w:t>
        </w:r>
        <w:r w:rsidRPr="008470DF">
          <w:rPr>
            <w:lang w:val="en-US"/>
          </w:rPr>
          <w:t xml:space="preserve"> request</w:t>
        </w:r>
        <w:r>
          <w:rPr>
            <w:lang w:val="en-US"/>
          </w:rPr>
          <w:t xml:space="preserve"> sent from a requestor (e.g. DA client) to a DA server</w:t>
        </w:r>
        <w:r w:rsidRPr="00242106">
          <w:rPr>
            <w:lang w:val="en-US"/>
          </w:rPr>
          <w:t>.</w:t>
        </w:r>
      </w:ins>
    </w:p>
    <w:p w14:paraId="3B449033" w14:textId="77777777" w:rsidR="00EE3C03" w:rsidRPr="00242106" w:rsidRDefault="00EE3C03" w:rsidP="00EE3C03">
      <w:pPr>
        <w:pStyle w:val="TH"/>
        <w:rPr>
          <w:ins w:id="62" w:author="Arun_Samsung" w:date="2025-08-13T10:49:00Z"/>
          <w:lang w:val="en-US"/>
        </w:rPr>
      </w:pPr>
      <w:ins w:id="63" w:author="Arun_Samsung" w:date="2025-08-13T10:49:00Z">
        <w:r w:rsidRPr="00242106">
          <w:rPr>
            <w:lang w:val="en-US"/>
          </w:rPr>
          <w:t>Table </w:t>
        </w:r>
        <w:r>
          <w:rPr>
            <w:lang w:val="en-US"/>
          </w:rPr>
          <w:t>8.x</w:t>
        </w:r>
        <w:r w:rsidRPr="00242106">
          <w:rPr>
            <w:lang w:val="en-US"/>
          </w:rPr>
          <w:t>.3</w:t>
        </w:r>
        <w:r>
          <w:rPr>
            <w:lang w:val="en-US"/>
          </w:rPr>
          <w:t>.1</w:t>
        </w:r>
        <w:r w:rsidRPr="00242106">
          <w:rPr>
            <w:lang w:val="en-US" w:eastAsia="zh-CN"/>
          </w:rPr>
          <w:t>-1</w:t>
        </w:r>
        <w:r w:rsidRPr="00242106">
          <w:rPr>
            <w:lang w:val="en-US"/>
          </w:rPr>
          <w:t xml:space="preserve">: </w:t>
        </w:r>
        <w:r>
          <w:rPr>
            <w:lang w:val="en-US"/>
          </w:rPr>
          <w:t>Di</w:t>
        </w:r>
        <w:r w:rsidRPr="00E13929">
          <w:rPr>
            <w:lang w:val="en-US"/>
          </w:rPr>
          <w:t xml:space="preserve">gital </w:t>
        </w:r>
        <w:r>
          <w:rPr>
            <w:lang w:val="en-US"/>
          </w:rPr>
          <w:t>a</w:t>
        </w:r>
        <w:r w:rsidRPr="00E13929">
          <w:rPr>
            <w:lang w:val="en-US"/>
          </w:rPr>
          <w:t xml:space="preserve">sset </w:t>
        </w:r>
        <w:r>
          <w:rPr>
            <w:lang w:val="en-US"/>
          </w:rPr>
          <w:t>usage report request</w:t>
        </w:r>
      </w:ins>
    </w:p>
    <w:tbl>
      <w:tblPr>
        <w:tblW w:w="8583" w:type="dxa"/>
        <w:jc w:val="center"/>
        <w:tblLayout w:type="fixed"/>
        <w:tblLook w:val="0000" w:firstRow="0" w:lastRow="0" w:firstColumn="0" w:lastColumn="0" w:noHBand="0" w:noVBand="0"/>
      </w:tblPr>
      <w:tblGrid>
        <w:gridCol w:w="2823"/>
        <w:gridCol w:w="1165"/>
        <w:gridCol w:w="4595"/>
      </w:tblGrid>
      <w:tr w:rsidR="00EE3C03" w:rsidRPr="00242106" w14:paraId="12251D99" w14:textId="77777777" w:rsidTr="00DC3541">
        <w:trPr>
          <w:jc w:val="center"/>
          <w:ins w:id="64" w:author="Arun_Samsung" w:date="2025-08-13T10:49:00Z"/>
        </w:trPr>
        <w:tc>
          <w:tcPr>
            <w:tcW w:w="2823" w:type="dxa"/>
            <w:tcBorders>
              <w:top w:val="single" w:sz="4" w:space="0" w:color="000000"/>
              <w:left w:val="single" w:sz="4" w:space="0" w:color="000000"/>
              <w:bottom w:val="single" w:sz="4" w:space="0" w:color="000000"/>
            </w:tcBorders>
            <w:shd w:val="clear" w:color="auto" w:fill="auto"/>
          </w:tcPr>
          <w:p w14:paraId="505CD808" w14:textId="77777777" w:rsidR="00EE3C03" w:rsidRPr="0089497B" w:rsidRDefault="00EE3C03" w:rsidP="00DC3541">
            <w:pPr>
              <w:pStyle w:val="TAH"/>
              <w:rPr>
                <w:ins w:id="65" w:author="Arun_Samsung" w:date="2025-08-13T10:49:00Z"/>
              </w:rPr>
            </w:pPr>
            <w:ins w:id="66" w:author="Arun_Samsung" w:date="2025-08-13T10:49:00Z">
              <w:r w:rsidRPr="0089497B">
                <w:t>Information element</w:t>
              </w:r>
            </w:ins>
          </w:p>
        </w:tc>
        <w:tc>
          <w:tcPr>
            <w:tcW w:w="1165" w:type="dxa"/>
            <w:tcBorders>
              <w:top w:val="single" w:sz="4" w:space="0" w:color="000000"/>
              <w:left w:val="single" w:sz="4" w:space="0" w:color="000000"/>
              <w:bottom w:val="single" w:sz="4" w:space="0" w:color="000000"/>
            </w:tcBorders>
            <w:shd w:val="clear" w:color="auto" w:fill="auto"/>
          </w:tcPr>
          <w:p w14:paraId="14D88D24" w14:textId="77777777" w:rsidR="00EE3C03" w:rsidRPr="0089497B" w:rsidRDefault="00EE3C03" w:rsidP="00DC3541">
            <w:pPr>
              <w:pStyle w:val="TAH"/>
              <w:rPr>
                <w:ins w:id="67" w:author="Arun_Samsung" w:date="2025-08-13T10:49:00Z"/>
              </w:rPr>
            </w:pPr>
            <w:ins w:id="68" w:author="Arun_Samsung" w:date="2025-08-13T10:49:00Z">
              <w:r w:rsidRPr="0089497B">
                <w:t>Status</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52AB5693" w14:textId="77777777" w:rsidR="00EE3C03" w:rsidRPr="0089497B" w:rsidRDefault="00EE3C03" w:rsidP="00DC3541">
            <w:pPr>
              <w:pStyle w:val="TAH"/>
              <w:rPr>
                <w:ins w:id="69" w:author="Arun_Samsung" w:date="2025-08-13T10:49:00Z"/>
              </w:rPr>
            </w:pPr>
            <w:ins w:id="70" w:author="Arun_Samsung" w:date="2025-08-13T10:49:00Z">
              <w:r w:rsidRPr="0089497B">
                <w:t>Description</w:t>
              </w:r>
            </w:ins>
          </w:p>
        </w:tc>
      </w:tr>
      <w:tr w:rsidR="00EE3C03" w:rsidRPr="00242106" w14:paraId="25224033" w14:textId="77777777" w:rsidTr="00DC3541">
        <w:trPr>
          <w:jc w:val="center"/>
          <w:ins w:id="71" w:author="Arun_Samsung" w:date="2025-08-13T10:49:00Z"/>
        </w:trPr>
        <w:tc>
          <w:tcPr>
            <w:tcW w:w="2823" w:type="dxa"/>
            <w:tcBorders>
              <w:top w:val="single" w:sz="4" w:space="0" w:color="000000"/>
              <w:left w:val="single" w:sz="4" w:space="0" w:color="000000"/>
              <w:bottom w:val="single" w:sz="4" w:space="0" w:color="000000"/>
            </w:tcBorders>
            <w:shd w:val="clear" w:color="auto" w:fill="auto"/>
          </w:tcPr>
          <w:p w14:paraId="34ED220B" w14:textId="77777777" w:rsidR="00EE3C03" w:rsidRPr="0089497B" w:rsidRDefault="00EE3C03" w:rsidP="00DC3541">
            <w:pPr>
              <w:pStyle w:val="TAL"/>
              <w:rPr>
                <w:ins w:id="72" w:author="Arun_Samsung" w:date="2025-08-13T10:49:00Z"/>
              </w:rPr>
            </w:pPr>
            <w:ins w:id="73" w:author="Arun_Samsung" w:date="2025-08-13T10:49:00Z">
              <w:r>
                <w:rPr>
                  <w:lang w:eastAsia="zh-CN"/>
                </w:rPr>
                <w:t>Requestor identifier</w:t>
              </w:r>
            </w:ins>
          </w:p>
        </w:tc>
        <w:tc>
          <w:tcPr>
            <w:tcW w:w="1165" w:type="dxa"/>
            <w:tcBorders>
              <w:top w:val="single" w:sz="4" w:space="0" w:color="000000"/>
              <w:left w:val="single" w:sz="4" w:space="0" w:color="000000"/>
              <w:bottom w:val="single" w:sz="4" w:space="0" w:color="000000"/>
            </w:tcBorders>
            <w:shd w:val="clear" w:color="auto" w:fill="auto"/>
          </w:tcPr>
          <w:p w14:paraId="083FC0F6" w14:textId="77777777" w:rsidR="00EE3C03" w:rsidRPr="0089497B" w:rsidRDefault="00EE3C03" w:rsidP="00DC3541">
            <w:pPr>
              <w:pStyle w:val="TAC"/>
              <w:rPr>
                <w:ins w:id="74" w:author="Arun_Samsung" w:date="2025-08-13T10:49:00Z"/>
              </w:rPr>
            </w:pPr>
            <w:ins w:id="75" w:author="Arun_Samsung" w:date="2025-08-13T10:49:00Z">
              <w:r w:rsidRPr="003167FF">
                <w:rPr>
                  <w:lang w:eastAsia="zh-CN"/>
                </w:rPr>
                <w:t>M</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10DA635A" w14:textId="77777777" w:rsidR="00EE3C03" w:rsidRPr="0089497B" w:rsidRDefault="00EE3C03" w:rsidP="00DC3541">
            <w:pPr>
              <w:pStyle w:val="TAL"/>
              <w:rPr>
                <w:ins w:id="76" w:author="Arun_Samsung" w:date="2025-08-13T10:49:00Z"/>
              </w:rPr>
            </w:pPr>
            <w:ins w:id="77" w:author="Arun_Samsung" w:date="2025-08-13T10:49:00Z">
              <w:r w:rsidRPr="00836241">
                <w:rPr>
                  <w:lang w:eastAsia="zh-CN"/>
                </w:rPr>
                <w:t xml:space="preserve">The </w:t>
              </w:r>
              <w:r>
                <w:rPr>
                  <w:lang w:eastAsia="zh-CN"/>
                </w:rPr>
                <w:t>identifier of the requestor (e.g., VAL server).</w:t>
              </w:r>
            </w:ins>
          </w:p>
        </w:tc>
      </w:tr>
      <w:tr w:rsidR="00EE3C03" w:rsidRPr="00242106" w14:paraId="7051FADD" w14:textId="77777777" w:rsidTr="00DC3541">
        <w:trPr>
          <w:jc w:val="center"/>
          <w:ins w:id="78" w:author="Arun_Samsung" w:date="2025-08-13T10:49:00Z"/>
        </w:trPr>
        <w:tc>
          <w:tcPr>
            <w:tcW w:w="2823" w:type="dxa"/>
            <w:tcBorders>
              <w:top w:val="single" w:sz="4" w:space="0" w:color="000000"/>
              <w:left w:val="single" w:sz="4" w:space="0" w:color="000000"/>
              <w:bottom w:val="single" w:sz="4" w:space="0" w:color="000000"/>
            </w:tcBorders>
            <w:shd w:val="clear" w:color="auto" w:fill="auto"/>
          </w:tcPr>
          <w:p w14:paraId="2E05A976" w14:textId="77777777" w:rsidR="00EE3C03" w:rsidRPr="0089497B" w:rsidRDefault="00EE3C03" w:rsidP="00DC3541">
            <w:pPr>
              <w:pStyle w:val="TAL"/>
              <w:rPr>
                <w:ins w:id="79" w:author="Arun_Samsung" w:date="2025-08-13T10:49:00Z"/>
              </w:rPr>
            </w:pPr>
            <w:ins w:id="80" w:author="Arun_Samsung" w:date="2025-08-13T10:49:00Z">
              <w:r w:rsidRPr="00F477AF">
                <w:t>Security credentials</w:t>
              </w:r>
            </w:ins>
          </w:p>
        </w:tc>
        <w:tc>
          <w:tcPr>
            <w:tcW w:w="1165" w:type="dxa"/>
            <w:tcBorders>
              <w:top w:val="single" w:sz="4" w:space="0" w:color="000000"/>
              <w:left w:val="single" w:sz="4" w:space="0" w:color="000000"/>
              <w:bottom w:val="single" w:sz="4" w:space="0" w:color="000000"/>
            </w:tcBorders>
            <w:shd w:val="clear" w:color="auto" w:fill="auto"/>
          </w:tcPr>
          <w:p w14:paraId="2A42F1E7" w14:textId="77777777" w:rsidR="00EE3C03" w:rsidRPr="0089497B" w:rsidRDefault="00EE3C03" w:rsidP="00DC3541">
            <w:pPr>
              <w:pStyle w:val="TAC"/>
              <w:rPr>
                <w:ins w:id="81" w:author="Arun_Samsung" w:date="2025-08-13T10:49:00Z"/>
              </w:rPr>
            </w:pPr>
            <w:ins w:id="82" w:author="Arun_Samsung" w:date="2025-08-13T10:49:00Z">
              <w:r w:rsidRPr="003167FF">
                <w:t>M</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6547032E" w14:textId="77777777" w:rsidR="00EE3C03" w:rsidRPr="0089497B" w:rsidRDefault="00EE3C03" w:rsidP="00DC3541">
            <w:pPr>
              <w:pStyle w:val="TAL"/>
              <w:rPr>
                <w:ins w:id="83" w:author="Arun_Samsung" w:date="2025-08-13T10:49:00Z"/>
              </w:rPr>
            </w:pPr>
            <w:ins w:id="84" w:author="Arun_Samsung" w:date="2025-08-13T10:49:00Z">
              <w:r>
                <w:rPr>
                  <w:rFonts w:cs="Arial"/>
                </w:rPr>
                <w:t>The s</w:t>
              </w:r>
              <w:r w:rsidRPr="00F477AF">
                <w:rPr>
                  <w:rFonts w:cs="Arial"/>
                </w:rPr>
                <w:t>ecurity credentials</w:t>
              </w:r>
              <w:r>
                <w:rPr>
                  <w:rFonts w:cs="Arial"/>
                </w:rPr>
                <w:t xml:space="preserve"> of the requestor</w:t>
              </w:r>
              <w:r w:rsidRPr="00F477AF">
                <w:rPr>
                  <w:rFonts w:cs="Arial"/>
                </w:rPr>
                <w:t>.</w:t>
              </w:r>
            </w:ins>
          </w:p>
        </w:tc>
      </w:tr>
      <w:tr w:rsidR="00EE3C03" w:rsidRPr="00242106" w14:paraId="55125792" w14:textId="77777777" w:rsidTr="00DC3541">
        <w:trPr>
          <w:jc w:val="center"/>
          <w:ins w:id="85" w:author="Arun_Samsung" w:date="2025-08-13T10:49:00Z"/>
        </w:trPr>
        <w:tc>
          <w:tcPr>
            <w:tcW w:w="2823" w:type="dxa"/>
            <w:tcBorders>
              <w:top w:val="single" w:sz="4" w:space="0" w:color="000000"/>
              <w:left w:val="single" w:sz="4" w:space="0" w:color="000000"/>
              <w:bottom w:val="single" w:sz="4" w:space="0" w:color="000000"/>
            </w:tcBorders>
            <w:shd w:val="clear" w:color="auto" w:fill="auto"/>
          </w:tcPr>
          <w:p w14:paraId="1411D37E" w14:textId="77777777" w:rsidR="00EE3C03" w:rsidRPr="0089497B" w:rsidRDefault="00EE3C03" w:rsidP="00DC3541">
            <w:pPr>
              <w:pStyle w:val="TAL"/>
              <w:rPr>
                <w:ins w:id="86" w:author="Arun_Samsung" w:date="2025-08-13T10:49:00Z"/>
              </w:rPr>
            </w:pPr>
            <w:ins w:id="87" w:author="Arun_Samsung" w:date="2025-08-13T10:49:00Z">
              <w:r>
                <w:rPr>
                  <w:lang w:eastAsia="zh-CN"/>
                </w:rPr>
                <w:t>Digital assets filters</w:t>
              </w:r>
            </w:ins>
          </w:p>
        </w:tc>
        <w:tc>
          <w:tcPr>
            <w:tcW w:w="1165" w:type="dxa"/>
            <w:tcBorders>
              <w:top w:val="single" w:sz="4" w:space="0" w:color="000000"/>
              <w:left w:val="single" w:sz="4" w:space="0" w:color="000000"/>
              <w:bottom w:val="single" w:sz="4" w:space="0" w:color="000000"/>
            </w:tcBorders>
            <w:shd w:val="clear" w:color="auto" w:fill="auto"/>
          </w:tcPr>
          <w:p w14:paraId="0AEB4F22" w14:textId="77777777" w:rsidR="00EE3C03" w:rsidRPr="0089497B" w:rsidRDefault="00EE3C03" w:rsidP="00DC3541">
            <w:pPr>
              <w:pStyle w:val="TAC"/>
              <w:rPr>
                <w:ins w:id="88" w:author="Arun_Samsung" w:date="2025-08-13T10:49:00Z"/>
              </w:rPr>
            </w:pPr>
            <w:ins w:id="89" w:author="Arun_Samsung" w:date="2025-08-13T10:49:00Z">
              <w:r>
                <w:t>M</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00479456" w14:textId="77777777" w:rsidR="00EE3C03" w:rsidRPr="0089497B" w:rsidRDefault="00EE3C03" w:rsidP="00DC3541">
            <w:pPr>
              <w:pStyle w:val="TAL"/>
              <w:rPr>
                <w:ins w:id="90" w:author="Arun_Samsung" w:date="2025-08-13T10:49:00Z"/>
              </w:rPr>
            </w:pPr>
            <w:ins w:id="91" w:author="Arun_Samsung" w:date="2025-08-13T10:49:00Z">
              <w:r>
                <w:rPr>
                  <w:rFonts w:cs="Arial"/>
                </w:rPr>
                <w:t>Indicates the digital assets filter for the report as specified in Table 8.x.3.1-2</w:t>
              </w:r>
            </w:ins>
          </w:p>
        </w:tc>
      </w:tr>
    </w:tbl>
    <w:p w14:paraId="3BB65BF3" w14:textId="77777777" w:rsidR="00EE3C03" w:rsidRPr="00242106" w:rsidRDefault="00EE3C03" w:rsidP="00EE3C03">
      <w:pPr>
        <w:rPr>
          <w:ins w:id="92" w:author="Arun_Samsung" w:date="2025-08-13T10:49:00Z"/>
          <w:lang w:val="en-US"/>
        </w:rPr>
      </w:pPr>
    </w:p>
    <w:p w14:paraId="5DF24E52" w14:textId="77777777" w:rsidR="00EE3C03" w:rsidRPr="00242106" w:rsidRDefault="00EE3C03" w:rsidP="00EE3C03">
      <w:pPr>
        <w:pStyle w:val="TH"/>
        <w:rPr>
          <w:ins w:id="93" w:author="Arun_Samsung" w:date="2025-08-13T10:49:00Z"/>
          <w:lang w:val="en-US"/>
        </w:rPr>
      </w:pPr>
      <w:ins w:id="94" w:author="Arun_Samsung" w:date="2025-08-13T10:49:00Z">
        <w:r w:rsidRPr="00242106">
          <w:rPr>
            <w:lang w:val="en-US"/>
          </w:rPr>
          <w:t>Table </w:t>
        </w:r>
        <w:r>
          <w:rPr>
            <w:lang w:val="en-US"/>
          </w:rPr>
          <w:t>8.x</w:t>
        </w:r>
        <w:r w:rsidRPr="00242106">
          <w:rPr>
            <w:lang w:val="en-US"/>
          </w:rPr>
          <w:t>.3</w:t>
        </w:r>
        <w:r>
          <w:rPr>
            <w:lang w:val="en-US"/>
          </w:rPr>
          <w:t>.1</w:t>
        </w:r>
        <w:r w:rsidRPr="00242106">
          <w:rPr>
            <w:lang w:val="en-US" w:eastAsia="zh-CN"/>
          </w:rPr>
          <w:t>-</w:t>
        </w:r>
        <w:r>
          <w:rPr>
            <w:lang w:val="en-US" w:eastAsia="zh-CN"/>
          </w:rPr>
          <w:t>2</w:t>
        </w:r>
        <w:r w:rsidRPr="00242106">
          <w:rPr>
            <w:lang w:val="en-US"/>
          </w:rPr>
          <w:t xml:space="preserve">: </w:t>
        </w:r>
        <w:r>
          <w:rPr>
            <w:lang w:val="en-US"/>
          </w:rPr>
          <w:t>Di</w:t>
        </w:r>
        <w:r w:rsidRPr="00E13929">
          <w:rPr>
            <w:lang w:val="en-US"/>
          </w:rPr>
          <w:t xml:space="preserve">gital </w:t>
        </w:r>
        <w:r>
          <w:rPr>
            <w:lang w:val="en-US"/>
          </w:rPr>
          <w:t>a</w:t>
        </w:r>
        <w:r w:rsidRPr="00E13929">
          <w:rPr>
            <w:lang w:val="en-US"/>
          </w:rPr>
          <w:t xml:space="preserve">sset </w:t>
        </w:r>
        <w:r>
          <w:rPr>
            <w:lang w:val="en-US"/>
          </w:rPr>
          <w:t>usage report filters</w:t>
        </w:r>
      </w:ins>
    </w:p>
    <w:tbl>
      <w:tblPr>
        <w:tblW w:w="8583" w:type="dxa"/>
        <w:jc w:val="center"/>
        <w:tblLayout w:type="fixed"/>
        <w:tblLook w:val="0000" w:firstRow="0" w:lastRow="0" w:firstColumn="0" w:lastColumn="0" w:noHBand="0" w:noVBand="0"/>
      </w:tblPr>
      <w:tblGrid>
        <w:gridCol w:w="2823"/>
        <w:gridCol w:w="1165"/>
        <w:gridCol w:w="4595"/>
      </w:tblGrid>
      <w:tr w:rsidR="00EE3C03" w:rsidRPr="00242106" w14:paraId="6D256492" w14:textId="77777777" w:rsidTr="00DC3541">
        <w:trPr>
          <w:jc w:val="center"/>
          <w:ins w:id="95" w:author="Arun_Samsung" w:date="2025-08-13T10:49:00Z"/>
        </w:trPr>
        <w:tc>
          <w:tcPr>
            <w:tcW w:w="2823" w:type="dxa"/>
            <w:tcBorders>
              <w:top w:val="single" w:sz="4" w:space="0" w:color="000000"/>
              <w:left w:val="single" w:sz="4" w:space="0" w:color="000000"/>
              <w:bottom w:val="single" w:sz="4" w:space="0" w:color="000000"/>
            </w:tcBorders>
            <w:shd w:val="clear" w:color="auto" w:fill="auto"/>
          </w:tcPr>
          <w:p w14:paraId="33B37FD9" w14:textId="77777777" w:rsidR="00EE3C03" w:rsidRPr="0089497B" w:rsidRDefault="00EE3C03" w:rsidP="00DC3541">
            <w:pPr>
              <w:pStyle w:val="TAH"/>
              <w:rPr>
                <w:ins w:id="96" w:author="Arun_Samsung" w:date="2025-08-13T10:49:00Z"/>
              </w:rPr>
            </w:pPr>
            <w:ins w:id="97" w:author="Arun_Samsung" w:date="2025-08-13T10:49:00Z">
              <w:r w:rsidRPr="0089497B">
                <w:t>Information element</w:t>
              </w:r>
            </w:ins>
          </w:p>
        </w:tc>
        <w:tc>
          <w:tcPr>
            <w:tcW w:w="1165" w:type="dxa"/>
            <w:tcBorders>
              <w:top w:val="single" w:sz="4" w:space="0" w:color="000000"/>
              <w:left w:val="single" w:sz="4" w:space="0" w:color="000000"/>
              <w:bottom w:val="single" w:sz="4" w:space="0" w:color="000000"/>
            </w:tcBorders>
            <w:shd w:val="clear" w:color="auto" w:fill="auto"/>
          </w:tcPr>
          <w:p w14:paraId="083C7C6E" w14:textId="77777777" w:rsidR="00EE3C03" w:rsidRPr="0089497B" w:rsidRDefault="00EE3C03" w:rsidP="00DC3541">
            <w:pPr>
              <w:pStyle w:val="TAH"/>
              <w:rPr>
                <w:ins w:id="98" w:author="Arun_Samsung" w:date="2025-08-13T10:49:00Z"/>
              </w:rPr>
            </w:pPr>
            <w:ins w:id="99" w:author="Arun_Samsung" w:date="2025-08-13T10:49:00Z">
              <w:r w:rsidRPr="0089497B">
                <w:t>Status</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137E3E36" w14:textId="77777777" w:rsidR="00EE3C03" w:rsidRPr="0089497B" w:rsidRDefault="00EE3C03" w:rsidP="00DC3541">
            <w:pPr>
              <w:pStyle w:val="TAH"/>
              <w:rPr>
                <w:ins w:id="100" w:author="Arun_Samsung" w:date="2025-08-13T10:49:00Z"/>
              </w:rPr>
            </w:pPr>
            <w:ins w:id="101" w:author="Arun_Samsung" w:date="2025-08-13T10:49:00Z">
              <w:r w:rsidRPr="0089497B">
                <w:t>Description</w:t>
              </w:r>
            </w:ins>
          </w:p>
        </w:tc>
      </w:tr>
      <w:tr w:rsidR="00EE3C03" w:rsidRPr="00242106" w14:paraId="4653BB03" w14:textId="77777777" w:rsidTr="00DC3541">
        <w:trPr>
          <w:jc w:val="center"/>
          <w:ins w:id="102" w:author="Arun_Samsung" w:date="2025-08-13T10:49:00Z"/>
        </w:trPr>
        <w:tc>
          <w:tcPr>
            <w:tcW w:w="2823" w:type="dxa"/>
            <w:tcBorders>
              <w:top w:val="single" w:sz="4" w:space="0" w:color="000000"/>
              <w:left w:val="single" w:sz="4" w:space="0" w:color="000000"/>
              <w:bottom w:val="single" w:sz="4" w:space="0" w:color="000000"/>
            </w:tcBorders>
            <w:shd w:val="clear" w:color="auto" w:fill="auto"/>
          </w:tcPr>
          <w:p w14:paraId="4E9035C4" w14:textId="77777777" w:rsidR="00EE3C03" w:rsidRPr="0089497B" w:rsidRDefault="00EE3C03" w:rsidP="00DC3541">
            <w:pPr>
              <w:pStyle w:val="TAL"/>
              <w:rPr>
                <w:ins w:id="103" w:author="Arun_Samsung" w:date="2025-08-13T10:49:00Z"/>
              </w:rPr>
            </w:pPr>
            <w:ins w:id="104" w:author="Arun_Samsung" w:date="2025-08-13T10:49:00Z">
              <w:r>
                <w:t>Digital assets identifiers</w:t>
              </w:r>
            </w:ins>
          </w:p>
        </w:tc>
        <w:tc>
          <w:tcPr>
            <w:tcW w:w="1165" w:type="dxa"/>
            <w:tcBorders>
              <w:top w:val="single" w:sz="4" w:space="0" w:color="000000"/>
              <w:left w:val="single" w:sz="4" w:space="0" w:color="000000"/>
              <w:bottom w:val="single" w:sz="4" w:space="0" w:color="000000"/>
            </w:tcBorders>
            <w:shd w:val="clear" w:color="auto" w:fill="auto"/>
          </w:tcPr>
          <w:p w14:paraId="0D6B7C71" w14:textId="77777777" w:rsidR="00EE3C03" w:rsidRPr="0089497B" w:rsidRDefault="00EE3C03" w:rsidP="00DC3541">
            <w:pPr>
              <w:pStyle w:val="TAC"/>
              <w:rPr>
                <w:ins w:id="105" w:author="Arun_Samsung" w:date="2025-08-13T10:49:00Z"/>
              </w:rPr>
            </w:pPr>
            <w:ins w:id="106" w:author="Arun_Samsung" w:date="2025-08-13T10:49:00Z">
              <w:r>
                <w:t>O (NOTE)</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6F91C587" w14:textId="77777777" w:rsidR="00EE3C03" w:rsidRPr="0089497B" w:rsidRDefault="00EE3C03" w:rsidP="00DC3541">
            <w:pPr>
              <w:pStyle w:val="TAL"/>
              <w:rPr>
                <w:ins w:id="107" w:author="Arun_Samsung" w:date="2025-08-13T10:49:00Z"/>
              </w:rPr>
            </w:pPr>
            <w:ins w:id="108" w:author="Arun_Samsung" w:date="2025-08-13T10:49:00Z">
              <w:r>
                <w:rPr>
                  <w:rFonts w:cs="Arial"/>
                </w:rPr>
                <w:t>Indicates the digital assets identities</w:t>
              </w:r>
            </w:ins>
          </w:p>
        </w:tc>
      </w:tr>
      <w:tr w:rsidR="00EE3C03" w:rsidRPr="00242106" w14:paraId="6016388A" w14:textId="77777777" w:rsidTr="00DC3541">
        <w:trPr>
          <w:jc w:val="center"/>
          <w:ins w:id="109" w:author="Arun_Samsung" w:date="2025-08-13T10:49:00Z"/>
        </w:trPr>
        <w:tc>
          <w:tcPr>
            <w:tcW w:w="2823" w:type="dxa"/>
            <w:tcBorders>
              <w:top w:val="single" w:sz="4" w:space="0" w:color="000000"/>
              <w:left w:val="single" w:sz="4" w:space="0" w:color="000000"/>
              <w:bottom w:val="single" w:sz="4" w:space="0" w:color="000000"/>
            </w:tcBorders>
            <w:shd w:val="clear" w:color="auto" w:fill="auto"/>
          </w:tcPr>
          <w:p w14:paraId="153A3C62" w14:textId="77777777" w:rsidR="00EE3C03" w:rsidRPr="0089497B" w:rsidRDefault="00EE3C03" w:rsidP="00DC3541">
            <w:pPr>
              <w:pStyle w:val="TAL"/>
              <w:rPr>
                <w:ins w:id="110" w:author="Arun_Samsung" w:date="2025-08-13T10:49:00Z"/>
              </w:rPr>
            </w:pPr>
            <w:ins w:id="111" w:author="Arun_Samsung" w:date="2025-08-13T10:49:00Z">
              <w:r>
                <w:t>Location information</w:t>
              </w:r>
            </w:ins>
          </w:p>
        </w:tc>
        <w:tc>
          <w:tcPr>
            <w:tcW w:w="1165" w:type="dxa"/>
            <w:tcBorders>
              <w:top w:val="single" w:sz="4" w:space="0" w:color="000000"/>
              <w:left w:val="single" w:sz="4" w:space="0" w:color="000000"/>
              <w:bottom w:val="single" w:sz="4" w:space="0" w:color="000000"/>
            </w:tcBorders>
            <w:shd w:val="clear" w:color="auto" w:fill="auto"/>
          </w:tcPr>
          <w:p w14:paraId="762B2A5B" w14:textId="77777777" w:rsidR="00EE3C03" w:rsidRPr="0089497B" w:rsidRDefault="00EE3C03" w:rsidP="00DC3541">
            <w:pPr>
              <w:pStyle w:val="TAC"/>
              <w:rPr>
                <w:ins w:id="112" w:author="Arun_Samsung" w:date="2025-08-13T10:49:00Z"/>
              </w:rPr>
            </w:pPr>
            <w:ins w:id="113" w:author="Arun_Samsung" w:date="2025-08-13T10:49:00Z">
              <w:r>
                <w:t>O(NOTE)</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7104CC15" w14:textId="77777777" w:rsidR="00EE3C03" w:rsidRPr="0089497B" w:rsidRDefault="00EE3C03" w:rsidP="00DC3541">
            <w:pPr>
              <w:pStyle w:val="TAL"/>
              <w:rPr>
                <w:ins w:id="114" w:author="Arun_Samsung" w:date="2025-08-13T10:49:00Z"/>
              </w:rPr>
            </w:pPr>
            <w:ins w:id="115" w:author="Arun_Samsung" w:date="2025-08-13T10:49:00Z">
              <w:r>
                <w:t>Indicates the location information of a particular geographical area for identifying the digital assets usage in that area</w:t>
              </w:r>
            </w:ins>
          </w:p>
        </w:tc>
      </w:tr>
      <w:tr w:rsidR="00EE3C03" w:rsidRPr="00242106" w14:paraId="7180BF09" w14:textId="77777777" w:rsidTr="00DC3541">
        <w:trPr>
          <w:jc w:val="center"/>
          <w:ins w:id="116" w:author="Arun_Samsung" w:date="2025-08-13T10:49:00Z"/>
        </w:trPr>
        <w:tc>
          <w:tcPr>
            <w:tcW w:w="2823" w:type="dxa"/>
            <w:tcBorders>
              <w:top w:val="single" w:sz="4" w:space="0" w:color="000000"/>
              <w:left w:val="single" w:sz="4" w:space="0" w:color="000000"/>
              <w:bottom w:val="single" w:sz="4" w:space="0" w:color="000000"/>
            </w:tcBorders>
            <w:shd w:val="clear" w:color="auto" w:fill="auto"/>
          </w:tcPr>
          <w:p w14:paraId="4F83EA29" w14:textId="77777777" w:rsidR="00EE3C03" w:rsidRPr="0089497B" w:rsidRDefault="00EE3C03" w:rsidP="00DC3541">
            <w:pPr>
              <w:pStyle w:val="TAL"/>
              <w:rPr>
                <w:ins w:id="117" w:author="Arun_Samsung" w:date="2025-08-13T10:49:00Z"/>
              </w:rPr>
            </w:pPr>
            <w:ins w:id="118" w:author="Arun_Samsung" w:date="2025-08-13T10:49:00Z">
              <w:r>
                <w:t>Application service information</w:t>
              </w:r>
            </w:ins>
          </w:p>
        </w:tc>
        <w:tc>
          <w:tcPr>
            <w:tcW w:w="1165" w:type="dxa"/>
            <w:tcBorders>
              <w:top w:val="single" w:sz="4" w:space="0" w:color="000000"/>
              <w:left w:val="single" w:sz="4" w:space="0" w:color="000000"/>
              <w:bottom w:val="single" w:sz="4" w:space="0" w:color="000000"/>
            </w:tcBorders>
            <w:shd w:val="clear" w:color="auto" w:fill="auto"/>
          </w:tcPr>
          <w:p w14:paraId="12BB138B" w14:textId="77777777" w:rsidR="00EE3C03" w:rsidRPr="0089497B" w:rsidRDefault="00EE3C03" w:rsidP="00DC3541">
            <w:pPr>
              <w:pStyle w:val="TAC"/>
              <w:rPr>
                <w:ins w:id="119" w:author="Arun_Samsung" w:date="2025-08-13T10:49:00Z"/>
              </w:rPr>
            </w:pPr>
            <w:ins w:id="120" w:author="Arun_Samsung" w:date="2025-08-13T10:49:00Z">
              <w:r>
                <w:t>O(NOTE)</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2DE97D82" w14:textId="77777777" w:rsidR="00EE3C03" w:rsidRPr="0089497B" w:rsidRDefault="00EE3C03" w:rsidP="00DC3541">
            <w:pPr>
              <w:pStyle w:val="TAL"/>
              <w:rPr>
                <w:ins w:id="121" w:author="Arun_Samsung" w:date="2025-08-13T10:49:00Z"/>
              </w:rPr>
            </w:pPr>
            <w:ins w:id="122" w:author="Arun_Samsung" w:date="2025-08-13T10:49:00Z">
              <w:r>
                <w:rPr>
                  <w:rFonts w:cs="Arial"/>
                </w:rPr>
                <w:t>Indicates the digital assets usage of a particular application (e.g., application identifier)</w:t>
              </w:r>
            </w:ins>
          </w:p>
        </w:tc>
      </w:tr>
      <w:tr w:rsidR="00EE3C03" w:rsidRPr="00242106" w14:paraId="3DFC8B23" w14:textId="77777777" w:rsidTr="00DC3541">
        <w:trPr>
          <w:jc w:val="center"/>
          <w:ins w:id="123" w:author="Arun_Samsung" w:date="2025-08-13T10:49:00Z"/>
        </w:trPr>
        <w:tc>
          <w:tcPr>
            <w:tcW w:w="2823" w:type="dxa"/>
            <w:tcBorders>
              <w:top w:val="single" w:sz="4" w:space="0" w:color="000000"/>
              <w:left w:val="single" w:sz="4" w:space="0" w:color="000000"/>
              <w:bottom w:val="single" w:sz="4" w:space="0" w:color="000000"/>
            </w:tcBorders>
            <w:shd w:val="clear" w:color="auto" w:fill="auto"/>
          </w:tcPr>
          <w:p w14:paraId="732DC22A" w14:textId="77777777" w:rsidR="00EE3C03" w:rsidRDefault="00EE3C03" w:rsidP="00DC3541">
            <w:pPr>
              <w:pStyle w:val="TAL"/>
              <w:rPr>
                <w:ins w:id="124" w:author="Arun_Samsung" w:date="2025-08-13T10:49:00Z"/>
                <w:lang w:eastAsia="zh-CN"/>
              </w:rPr>
            </w:pPr>
            <w:ins w:id="125" w:author="Arun_Samsung" w:date="2025-08-13T10:49:00Z">
              <w:r>
                <w:t>Identities of the consumers</w:t>
              </w:r>
            </w:ins>
          </w:p>
        </w:tc>
        <w:tc>
          <w:tcPr>
            <w:tcW w:w="1165" w:type="dxa"/>
            <w:tcBorders>
              <w:top w:val="single" w:sz="4" w:space="0" w:color="000000"/>
              <w:left w:val="single" w:sz="4" w:space="0" w:color="000000"/>
              <w:bottom w:val="single" w:sz="4" w:space="0" w:color="000000"/>
            </w:tcBorders>
            <w:shd w:val="clear" w:color="auto" w:fill="auto"/>
          </w:tcPr>
          <w:p w14:paraId="3D7EB5E0" w14:textId="77777777" w:rsidR="00EE3C03" w:rsidRDefault="00EE3C03" w:rsidP="00DC3541">
            <w:pPr>
              <w:pStyle w:val="TAC"/>
              <w:rPr>
                <w:ins w:id="126" w:author="Arun_Samsung" w:date="2025-08-13T10:49:00Z"/>
              </w:rPr>
            </w:pPr>
            <w:ins w:id="127" w:author="Arun_Samsung" w:date="2025-08-13T10:49:00Z">
              <w:r>
                <w:rPr>
                  <w:lang w:val="en-IN"/>
                </w:rPr>
                <w:t>O</w:t>
              </w:r>
              <w:r>
                <w:t>(NOTE)</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41142C84" w14:textId="77777777" w:rsidR="00EE3C03" w:rsidRDefault="00EE3C03" w:rsidP="00DC3541">
            <w:pPr>
              <w:pStyle w:val="TAL"/>
              <w:rPr>
                <w:ins w:id="128" w:author="Arun_Samsung" w:date="2025-08-13T10:49:00Z"/>
                <w:rFonts w:cs="Arial"/>
              </w:rPr>
            </w:pPr>
            <w:ins w:id="129" w:author="Arun_Samsung" w:date="2025-08-13T10:49:00Z">
              <w:r>
                <w:rPr>
                  <w:rFonts w:cs="Arial"/>
                </w:rPr>
                <w:t xml:space="preserve">Identifiers of the users (e.g. VAL user ID, VAL Server identity) of whose digital assets usage information/report required. </w:t>
              </w:r>
            </w:ins>
          </w:p>
        </w:tc>
      </w:tr>
      <w:tr w:rsidR="00EE3C03" w:rsidRPr="00242106" w14:paraId="137C53A0" w14:textId="77777777" w:rsidTr="00DC3541">
        <w:trPr>
          <w:jc w:val="center"/>
          <w:ins w:id="130" w:author="Arun_Samsung" w:date="2025-08-13T10:49:00Z"/>
        </w:trPr>
        <w:tc>
          <w:tcPr>
            <w:tcW w:w="2823" w:type="dxa"/>
            <w:tcBorders>
              <w:top w:val="single" w:sz="4" w:space="0" w:color="000000"/>
              <w:left w:val="single" w:sz="4" w:space="0" w:color="000000"/>
              <w:bottom w:val="single" w:sz="4" w:space="0" w:color="000000"/>
            </w:tcBorders>
            <w:shd w:val="clear" w:color="auto" w:fill="auto"/>
          </w:tcPr>
          <w:p w14:paraId="1C72869F" w14:textId="77777777" w:rsidR="00EE3C03" w:rsidRDefault="00EE3C03" w:rsidP="00DC3541">
            <w:pPr>
              <w:pStyle w:val="TAL"/>
              <w:rPr>
                <w:ins w:id="131" w:author="Arun_Samsung" w:date="2025-08-13T10:49:00Z"/>
                <w:lang w:eastAsia="zh-CN"/>
              </w:rPr>
            </w:pPr>
            <w:ins w:id="132" w:author="Arun_Samsung" w:date="2025-08-13T10:49:00Z">
              <w:r>
                <w:t>Unutilized digital assets</w:t>
              </w:r>
            </w:ins>
          </w:p>
        </w:tc>
        <w:tc>
          <w:tcPr>
            <w:tcW w:w="1165" w:type="dxa"/>
            <w:tcBorders>
              <w:top w:val="single" w:sz="4" w:space="0" w:color="000000"/>
              <w:left w:val="single" w:sz="4" w:space="0" w:color="000000"/>
              <w:bottom w:val="single" w:sz="4" w:space="0" w:color="000000"/>
            </w:tcBorders>
            <w:shd w:val="clear" w:color="auto" w:fill="auto"/>
          </w:tcPr>
          <w:p w14:paraId="70A3517C" w14:textId="77777777" w:rsidR="00EE3C03" w:rsidRDefault="00EE3C03" w:rsidP="00DC3541">
            <w:pPr>
              <w:pStyle w:val="TAC"/>
              <w:rPr>
                <w:ins w:id="133" w:author="Arun_Samsung" w:date="2025-08-13T10:49:00Z"/>
              </w:rPr>
            </w:pPr>
            <w:ins w:id="134" w:author="Arun_Samsung" w:date="2025-08-13T10:49:00Z">
              <w:r>
                <w:rPr>
                  <w:lang w:val="en-IN"/>
                </w:rPr>
                <w:t>O</w:t>
              </w:r>
              <w:r>
                <w:t>(NOTE)</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4479E614" w14:textId="77777777" w:rsidR="00EE3C03" w:rsidRDefault="00EE3C03" w:rsidP="00DC3541">
            <w:pPr>
              <w:pStyle w:val="TAL"/>
              <w:rPr>
                <w:ins w:id="135" w:author="Arun_Samsung" w:date="2025-08-13T10:49:00Z"/>
                <w:rFonts w:cs="Arial"/>
              </w:rPr>
            </w:pPr>
            <w:ins w:id="136" w:author="Arun_Samsung" w:date="2025-08-13T10:49:00Z">
              <w:r>
                <w:rPr>
                  <w:rFonts w:cs="Arial"/>
                </w:rPr>
                <w:t>Indication to include the list of digital assets identities which are discovered but not accessed/downloaded</w:t>
              </w:r>
            </w:ins>
          </w:p>
        </w:tc>
      </w:tr>
      <w:tr w:rsidR="00EE3C03" w:rsidRPr="00242106" w14:paraId="53E59CCD" w14:textId="77777777" w:rsidTr="00DC3541">
        <w:trPr>
          <w:jc w:val="center"/>
          <w:ins w:id="137" w:author="Arun_Samsung" w:date="2025-08-13T10:49:00Z"/>
        </w:trPr>
        <w:tc>
          <w:tcPr>
            <w:tcW w:w="2823" w:type="dxa"/>
            <w:tcBorders>
              <w:top w:val="single" w:sz="4" w:space="0" w:color="000000"/>
              <w:left w:val="single" w:sz="4" w:space="0" w:color="000000"/>
              <w:bottom w:val="single" w:sz="4" w:space="0" w:color="000000"/>
            </w:tcBorders>
            <w:shd w:val="clear" w:color="auto" w:fill="auto"/>
          </w:tcPr>
          <w:p w14:paraId="23A0EA1B" w14:textId="77777777" w:rsidR="00EE3C03" w:rsidRDefault="00EE3C03" w:rsidP="00DC3541">
            <w:pPr>
              <w:pStyle w:val="TAL"/>
              <w:rPr>
                <w:ins w:id="138" w:author="Arun_Samsung" w:date="2025-08-13T10:49:00Z"/>
                <w:lang w:eastAsia="zh-CN"/>
              </w:rPr>
            </w:pPr>
            <w:ins w:id="139" w:author="Arun_Samsung" w:date="2025-08-13T10:49:00Z">
              <w:r>
                <w:t>Undiscovered digital assets</w:t>
              </w:r>
            </w:ins>
          </w:p>
        </w:tc>
        <w:tc>
          <w:tcPr>
            <w:tcW w:w="1165" w:type="dxa"/>
            <w:tcBorders>
              <w:top w:val="single" w:sz="4" w:space="0" w:color="000000"/>
              <w:left w:val="single" w:sz="4" w:space="0" w:color="000000"/>
              <w:bottom w:val="single" w:sz="4" w:space="0" w:color="000000"/>
            </w:tcBorders>
            <w:shd w:val="clear" w:color="auto" w:fill="auto"/>
          </w:tcPr>
          <w:p w14:paraId="6F41E480" w14:textId="77777777" w:rsidR="00EE3C03" w:rsidRDefault="00EE3C03" w:rsidP="00DC3541">
            <w:pPr>
              <w:pStyle w:val="TAC"/>
              <w:rPr>
                <w:ins w:id="140" w:author="Arun_Samsung" w:date="2025-08-13T10:49:00Z"/>
              </w:rPr>
            </w:pPr>
            <w:ins w:id="141" w:author="Arun_Samsung" w:date="2025-08-13T10:49:00Z">
              <w:r>
                <w:rPr>
                  <w:lang w:val="en-IN"/>
                </w:rPr>
                <w:t>O</w:t>
              </w:r>
              <w:r>
                <w:t>(NOTE)</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4DE7E268" w14:textId="77777777" w:rsidR="00EE3C03" w:rsidRDefault="00EE3C03" w:rsidP="00DC3541">
            <w:pPr>
              <w:pStyle w:val="TAL"/>
              <w:rPr>
                <w:ins w:id="142" w:author="Arun_Samsung" w:date="2025-08-13T10:49:00Z"/>
                <w:rFonts w:cs="Arial"/>
              </w:rPr>
            </w:pPr>
            <w:ins w:id="143" w:author="Arun_Samsung" w:date="2025-08-13T10:49:00Z">
              <w:r>
                <w:rPr>
                  <w:rFonts w:cs="Arial"/>
                </w:rPr>
                <w:t>Indication to include the list of digital assets identities which are not discovered by the consumers</w:t>
              </w:r>
            </w:ins>
          </w:p>
        </w:tc>
      </w:tr>
      <w:tr w:rsidR="00EE3C03" w:rsidRPr="00242106" w14:paraId="3AB2E1B9" w14:textId="77777777" w:rsidTr="00DC3541">
        <w:trPr>
          <w:jc w:val="center"/>
          <w:ins w:id="144" w:author="Arun_Samsung" w:date="2025-08-13T10:49:00Z"/>
        </w:trPr>
        <w:tc>
          <w:tcPr>
            <w:tcW w:w="8583" w:type="dxa"/>
            <w:gridSpan w:val="3"/>
            <w:tcBorders>
              <w:top w:val="single" w:sz="4" w:space="0" w:color="000000"/>
              <w:left w:val="single" w:sz="4" w:space="0" w:color="000000"/>
              <w:bottom w:val="single" w:sz="4" w:space="0" w:color="000000"/>
              <w:right w:val="single" w:sz="4" w:space="0" w:color="000000"/>
            </w:tcBorders>
            <w:shd w:val="clear" w:color="auto" w:fill="auto"/>
          </w:tcPr>
          <w:p w14:paraId="2ABD4954" w14:textId="77777777" w:rsidR="00EE3C03" w:rsidRDefault="00EE3C03" w:rsidP="00DC3541">
            <w:pPr>
              <w:pStyle w:val="TAN"/>
              <w:rPr>
                <w:ins w:id="145" w:author="Arun_Samsung" w:date="2025-08-13T10:49:00Z"/>
              </w:rPr>
            </w:pPr>
            <w:ins w:id="146" w:author="Arun_Samsung" w:date="2025-08-13T10:49:00Z">
              <w:r>
                <w:t xml:space="preserve">NOTE: </w:t>
              </w:r>
              <w:r>
                <w:tab/>
                <w:t>Atleast one of these information elements shall be present.</w:t>
              </w:r>
            </w:ins>
          </w:p>
        </w:tc>
      </w:tr>
    </w:tbl>
    <w:p w14:paraId="7B8A579C" w14:textId="77777777" w:rsidR="00EE3C03" w:rsidRPr="00242106" w:rsidRDefault="00EE3C03" w:rsidP="00EE3C03">
      <w:pPr>
        <w:rPr>
          <w:ins w:id="147" w:author="Arun_Samsung" w:date="2025-08-13T10:49:00Z"/>
          <w:lang w:val="en-US"/>
        </w:rPr>
      </w:pPr>
    </w:p>
    <w:p w14:paraId="055000F9" w14:textId="77777777" w:rsidR="00EE3C03" w:rsidRDefault="00EE3C03" w:rsidP="00EE3C03">
      <w:pPr>
        <w:pStyle w:val="Heading4"/>
        <w:rPr>
          <w:ins w:id="148" w:author="Arun_Samsung" w:date="2025-08-13T10:49:00Z"/>
          <w:rFonts w:eastAsia="SimSun"/>
          <w:lang w:val="en-US" w:eastAsia="zh-CN"/>
        </w:rPr>
      </w:pPr>
      <w:bookmarkStart w:id="149" w:name="_Toc201065940"/>
      <w:ins w:id="150" w:author="Arun_Samsung" w:date="2025-08-13T10:49:00Z">
        <w:r>
          <w:rPr>
            <w:rFonts w:eastAsia="SimSun"/>
            <w:lang w:val="en-US" w:eastAsia="zh-CN"/>
          </w:rPr>
          <w:t>8</w:t>
        </w:r>
        <w:r w:rsidRPr="00BB3565">
          <w:rPr>
            <w:rFonts w:eastAsia="SimSun"/>
            <w:lang w:val="en-US" w:eastAsia="zh-CN"/>
          </w:rPr>
          <w:t>.</w:t>
        </w:r>
        <w:r>
          <w:rPr>
            <w:rFonts w:eastAsia="SimSun"/>
            <w:lang w:val="en-US" w:eastAsia="zh-CN"/>
          </w:rPr>
          <w:t>x</w:t>
        </w:r>
        <w:r w:rsidRPr="00BB3565">
          <w:rPr>
            <w:rFonts w:eastAsia="SimSun"/>
            <w:lang w:val="en-US" w:eastAsia="zh-CN"/>
          </w:rPr>
          <w:t>.</w:t>
        </w:r>
        <w:r>
          <w:rPr>
            <w:rFonts w:eastAsia="SimSun"/>
            <w:lang w:val="en-US" w:eastAsia="zh-CN"/>
          </w:rPr>
          <w:t>3.2</w:t>
        </w:r>
        <w:r w:rsidRPr="00BB3565">
          <w:rPr>
            <w:rFonts w:eastAsia="SimSun"/>
            <w:lang w:val="en-US" w:eastAsia="zh-CN"/>
          </w:rPr>
          <w:tab/>
        </w:r>
        <w:r>
          <w:rPr>
            <w:rFonts w:eastAsia="SimSun"/>
            <w:lang w:val="en-US" w:eastAsia="zh-CN"/>
          </w:rPr>
          <w:t>Digital asset usage report response</w:t>
        </w:r>
        <w:bookmarkEnd w:id="149"/>
      </w:ins>
    </w:p>
    <w:p w14:paraId="69420953" w14:textId="77777777" w:rsidR="00EE3C03" w:rsidRPr="004C60E0" w:rsidRDefault="00EE3C03" w:rsidP="00EE3C03">
      <w:pPr>
        <w:rPr>
          <w:ins w:id="151" w:author="Arun_Samsung" w:date="2025-08-13T10:49:00Z"/>
          <w:lang w:val="en-US" w:eastAsia="en-GB"/>
        </w:rPr>
      </w:pPr>
      <w:ins w:id="152" w:author="Arun_Samsung" w:date="2025-08-13T10:49:00Z">
        <w:r w:rsidRPr="00242106">
          <w:rPr>
            <w:lang w:val="en-US"/>
          </w:rPr>
          <w:t>Table</w:t>
        </w:r>
        <w:r>
          <w:rPr>
            <w:lang w:val="en-US"/>
          </w:rPr>
          <w:t> 8.x</w:t>
        </w:r>
        <w:r w:rsidRPr="00242106">
          <w:rPr>
            <w:lang w:val="en-US"/>
          </w:rPr>
          <w:t>.3</w:t>
        </w:r>
        <w:r>
          <w:rPr>
            <w:lang w:val="en-US"/>
          </w:rPr>
          <w:t>.2</w:t>
        </w:r>
        <w:r w:rsidRPr="00242106">
          <w:rPr>
            <w:lang w:val="en-US"/>
          </w:rPr>
          <w:t xml:space="preserve">-1 </w:t>
        </w:r>
        <w:r>
          <w:rPr>
            <w:lang w:val="en-US"/>
          </w:rPr>
          <w:t>desc</w:t>
        </w:r>
        <w:r w:rsidRPr="008470DF">
          <w:rPr>
            <w:lang w:val="en-US"/>
          </w:rPr>
          <w:t xml:space="preserve">ribes </w:t>
        </w:r>
        <w:r>
          <w:rPr>
            <w:lang w:val="en-US"/>
          </w:rPr>
          <w:t xml:space="preserve">the </w:t>
        </w:r>
        <w:r w:rsidRPr="008470DF">
          <w:rPr>
            <w:lang w:val="en-US"/>
          </w:rPr>
          <w:t xml:space="preserve">information elements for </w:t>
        </w:r>
        <w:r>
          <w:rPr>
            <w:lang w:val="en-US"/>
          </w:rPr>
          <w:t>digital asset</w:t>
        </w:r>
        <w:r w:rsidRPr="008470DF">
          <w:rPr>
            <w:lang w:val="en-US"/>
          </w:rPr>
          <w:t xml:space="preserve"> </w:t>
        </w:r>
        <w:r>
          <w:rPr>
            <w:lang w:val="en-US"/>
          </w:rPr>
          <w:t>usage report</w:t>
        </w:r>
        <w:r w:rsidRPr="008470DF">
          <w:rPr>
            <w:lang w:val="en-US"/>
          </w:rPr>
          <w:t xml:space="preserve"> </w:t>
        </w:r>
        <w:r>
          <w:rPr>
            <w:lang w:val="en-US"/>
          </w:rPr>
          <w:t>response sent from DA server to requestor (e.g. DA client).</w:t>
        </w:r>
        <w:r w:rsidRPr="004C60E0">
          <w:rPr>
            <w:lang w:val="en-US" w:eastAsia="en-GB"/>
          </w:rPr>
          <w:t xml:space="preserve"> </w:t>
        </w:r>
      </w:ins>
    </w:p>
    <w:p w14:paraId="256CB030" w14:textId="77777777" w:rsidR="00EE3C03" w:rsidRPr="004C60E0" w:rsidRDefault="00EE3C03" w:rsidP="00EE3C03">
      <w:pPr>
        <w:pStyle w:val="TH"/>
        <w:rPr>
          <w:ins w:id="153" w:author="Arun_Samsung" w:date="2025-08-13T10:49:00Z"/>
          <w:lang w:val="en-US"/>
        </w:rPr>
      </w:pPr>
      <w:ins w:id="154" w:author="Arun_Samsung" w:date="2025-08-13T10:49:00Z">
        <w:r w:rsidRPr="004C60E0">
          <w:rPr>
            <w:lang w:val="en-US"/>
          </w:rPr>
          <w:lastRenderedPageBreak/>
          <w:t>Table </w:t>
        </w:r>
        <w:r>
          <w:rPr>
            <w:lang w:val="en-US"/>
          </w:rPr>
          <w:t>8.x</w:t>
        </w:r>
        <w:r w:rsidRPr="004C60E0">
          <w:rPr>
            <w:lang w:val="en-US"/>
          </w:rPr>
          <w:t>.3</w:t>
        </w:r>
        <w:r>
          <w:rPr>
            <w:lang w:val="en-US"/>
          </w:rPr>
          <w:t>.2</w:t>
        </w:r>
        <w:r w:rsidRPr="004C60E0">
          <w:rPr>
            <w:lang w:val="en-US"/>
          </w:rPr>
          <w:t xml:space="preserve">-1: </w:t>
        </w:r>
        <w:r>
          <w:rPr>
            <w:lang w:val="en-US"/>
          </w:rPr>
          <w:t>D</w:t>
        </w:r>
        <w:r w:rsidRPr="004C60E0">
          <w:rPr>
            <w:lang w:val="en-US"/>
          </w:rPr>
          <w:t xml:space="preserve">igital asset </w:t>
        </w:r>
        <w:r>
          <w:rPr>
            <w:lang w:val="en-US"/>
          </w:rPr>
          <w:t>usage report response</w:t>
        </w:r>
      </w:ins>
    </w:p>
    <w:tbl>
      <w:tblPr>
        <w:tblW w:w="8640" w:type="dxa"/>
        <w:jc w:val="center"/>
        <w:tblLayout w:type="fixed"/>
        <w:tblLook w:val="0000" w:firstRow="0" w:lastRow="0" w:firstColumn="0" w:lastColumn="0" w:noHBand="0" w:noVBand="0"/>
      </w:tblPr>
      <w:tblGrid>
        <w:gridCol w:w="2880"/>
        <w:gridCol w:w="1440"/>
        <w:gridCol w:w="4320"/>
      </w:tblGrid>
      <w:tr w:rsidR="00EE3C03" w:rsidRPr="003167FF" w14:paraId="0291EE89" w14:textId="77777777" w:rsidTr="00DC3541">
        <w:trPr>
          <w:jc w:val="center"/>
          <w:ins w:id="155" w:author="Arun_Samsung" w:date="2025-08-13T10:49:00Z"/>
        </w:trPr>
        <w:tc>
          <w:tcPr>
            <w:tcW w:w="2880" w:type="dxa"/>
            <w:tcBorders>
              <w:top w:val="single" w:sz="4" w:space="0" w:color="000000"/>
              <w:left w:val="single" w:sz="4" w:space="0" w:color="000000"/>
              <w:bottom w:val="single" w:sz="4" w:space="0" w:color="000000"/>
            </w:tcBorders>
            <w:shd w:val="clear" w:color="auto" w:fill="auto"/>
          </w:tcPr>
          <w:p w14:paraId="55AFDEA7" w14:textId="77777777" w:rsidR="00EE3C03" w:rsidRPr="003167FF" w:rsidRDefault="00EE3C03" w:rsidP="00DC3541">
            <w:pPr>
              <w:pStyle w:val="TAH"/>
              <w:rPr>
                <w:ins w:id="156" w:author="Arun_Samsung" w:date="2025-08-13T10:49:00Z"/>
              </w:rPr>
            </w:pPr>
            <w:ins w:id="157" w:author="Arun_Samsung" w:date="2025-08-13T10:49:00Z">
              <w:r w:rsidRPr="003167FF">
                <w:t>Information element</w:t>
              </w:r>
            </w:ins>
          </w:p>
        </w:tc>
        <w:tc>
          <w:tcPr>
            <w:tcW w:w="1440" w:type="dxa"/>
            <w:tcBorders>
              <w:top w:val="single" w:sz="4" w:space="0" w:color="000000"/>
              <w:left w:val="single" w:sz="4" w:space="0" w:color="000000"/>
              <w:bottom w:val="single" w:sz="4" w:space="0" w:color="000000"/>
            </w:tcBorders>
            <w:shd w:val="clear" w:color="auto" w:fill="auto"/>
          </w:tcPr>
          <w:p w14:paraId="56FD95DE" w14:textId="77777777" w:rsidR="00EE3C03" w:rsidRPr="003167FF" w:rsidRDefault="00EE3C03" w:rsidP="00DC3541">
            <w:pPr>
              <w:pStyle w:val="TAH"/>
              <w:rPr>
                <w:ins w:id="158" w:author="Arun_Samsung" w:date="2025-08-13T10:49:00Z"/>
              </w:rPr>
            </w:pPr>
            <w:ins w:id="159" w:author="Arun_Samsung" w:date="2025-08-13T10:49:00Z">
              <w:r w:rsidRPr="003167FF">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96B4063" w14:textId="77777777" w:rsidR="00EE3C03" w:rsidRPr="003167FF" w:rsidRDefault="00EE3C03" w:rsidP="00DC3541">
            <w:pPr>
              <w:pStyle w:val="TAH"/>
              <w:rPr>
                <w:ins w:id="160" w:author="Arun_Samsung" w:date="2025-08-13T10:49:00Z"/>
              </w:rPr>
            </w:pPr>
            <w:ins w:id="161" w:author="Arun_Samsung" w:date="2025-08-13T10:49:00Z">
              <w:r w:rsidRPr="003167FF">
                <w:t>Description</w:t>
              </w:r>
            </w:ins>
          </w:p>
        </w:tc>
      </w:tr>
      <w:tr w:rsidR="00EE3C03" w:rsidRPr="003167FF" w14:paraId="347922E7" w14:textId="77777777" w:rsidTr="00DC3541">
        <w:trPr>
          <w:jc w:val="center"/>
          <w:ins w:id="162" w:author="Arun_Samsung" w:date="2025-08-13T10:49:00Z"/>
        </w:trPr>
        <w:tc>
          <w:tcPr>
            <w:tcW w:w="2880" w:type="dxa"/>
            <w:tcBorders>
              <w:top w:val="single" w:sz="4" w:space="0" w:color="000000"/>
              <w:left w:val="single" w:sz="4" w:space="0" w:color="000000"/>
              <w:bottom w:val="single" w:sz="4" w:space="0" w:color="000000"/>
            </w:tcBorders>
            <w:shd w:val="clear" w:color="auto" w:fill="auto"/>
          </w:tcPr>
          <w:p w14:paraId="3378A5B5" w14:textId="77777777" w:rsidR="00EE3C03" w:rsidRPr="003167FF" w:rsidRDefault="00EE3C03" w:rsidP="00DC3541">
            <w:pPr>
              <w:pStyle w:val="TAL"/>
              <w:rPr>
                <w:ins w:id="163" w:author="Arun_Samsung" w:date="2025-08-13T10:49:00Z"/>
              </w:rPr>
            </w:pPr>
            <w:ins w:id="164" w:author="Arun_Samsung" w:date="2025-08-13T10:49:00Z">
              <w:r>
                <w:rPr>
                  <w:lang w:eastAsia="zh-CN"/>
                </w:rPr>
                <w:t>Successful response</w:t>
              </w:r>
            </w:ins>
          </w:p>
        </w:tc>
        <w:tc>
          <w:tcPr>
            <w:tcW w:w="1440" w:type="dxa"/>
            <w:tcBorders>
              <w:top w:val="single" w:sz="4" w:space="0" w:color="000000"/>
              <w:left w:val="single" w:sz="4" w:space="0" w:color="000000"/>
              <w:bottom w:val="single" w:sz="4" w:space="0" w:color="000000"/>
            </w:tcBorders>
            <w:shd w:val="clear" w:color="auto" w:fill="auto"/>
          </w:tcPr>
          <w:p w14:paraId="3679E37A" w14:textId="77777777" w:rsidR="00EE3C03" w:rsidRPr="00663098" w:rsidRDefault="00EE3C03" w:rsidP="00DC3541">
            <w:pPr>
              <w:pStyle w:val="TAC"/>
              <w:rPr>
                <w:ins w:id="165" w:author="Arun_Samsung" w:date="2025-08-13T10:49:00Z"/>
                <w:lang w:val="en-IN"/>
              </w:rPr>
            </w:pPr>
            <w:ins w:id="166" w:author="Arun_Samsung" w:date="2025-08-13T10:49:00Z">
              <w:r>
                <w:rPr>
                  <w:lang w:val="en-IN" w:eastAsia="zh-CN"/>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D189E2D" w14:textId="77777777" w:rsidR="00EE3C03" w:rsidRPr="003167FF" w:rsidRDefault="00EE3C03" w:rsidP="00DC3541">
            <w:pPr>
              <w:pStyle w:val="TAL"/>
              <w:rPr>
                <w:ins w:id="167" w:author="Arun_Samsung" w:date="2025-08-13T10:49:00Z"/>
              </w:rPr>
            </w:pPr>
            <w:ins w:id="168" w:author="Arun_Samsung" w:date="2025-08-13T10:49:00Z">
              <w:r w:rsidRPr="00F477AF">
                <w:t xml:space="preserve">Indicates that the </w:t>
              </w:r>
              <w:r>
                <w:t xml:space="preserve">request </w:t>
              </w:r>
              <w:r w:rsidRPr="00F477AF">
                <w:t>was successful.</w:t>
              </w:r>
            </w:ins>
          </w:p>
        </w:tc>
      </w:tr>
      <w:tr w:rsidR="00EE3C03" w:rsidRPr="003167FF" w14:paraId="3689AEE6" w14:textId="77777777" w:rsidTr="00DC3541">
        <w:trPr>
          <w:jc w:val="center"/>
          <w:ins w:id="169" w:author="Arun_Samsung" w:date="2025-08-13T10:49:00Z"/>
        </w:trPr>
        <w:tc>
          <w:tcPr>
            <w:tcW w:w="2880" w:type="dxa"/>
            <w:tcBorders>
              <w:top w:val="single" w:sz="4" w:space="0" w:color="000000"/>
              <w:left w:val="single" w:sz="4" w:space="0" w:color="000000"/>
              <w:bottom w:val="single" w:sz="4" w:space="0" w:color="000000"/>
            </w:tcBorders>
            <w:shd w:val="clear" w:color="auto" w:fill="auto"/>
          </w:tcPr>
          <w:p w14:paraId="263CC9D1" w14:textId="77777777" w:rsidR="00EE3C03" w:rsidRPr="003167FF" w:rsidRDefault="00EE3C03" w:rsidP="00DC3541">
            <w:pPr>
              <w:pStyle w:val="TAL"/>
              <w:rPr>
                <w:ins w:id="170" w:author="Arun_Samsung" w:date="2025-08-13T10:49:00Z"/>
              </w:rPr>
            </w:pPr>
            <w:ins w:id="171" w:author="Arun_Samsung" w:date="2025-08-13T10:49:00Z">
              <w:r>
                <w:t>Digital assets usage report</w:t>
              </w:r>
            </w:ins>
          </w:p>
        </w:tc>
        <w:tc>
          <w:tcPr>
            <w:tcW w:w="1440" w:type="dxa"/>
            <w:tcBorders>
              <w:top w:val="single" w:sz="4" w:space="0" w:color="000000"/>
              <w:left w:val="single" w:sz="4" w:space="0" w:color="000000"/>
              <w:bottom w:val="single" w:sz="4" w:space="0" w:color="000000"/>
            </w:tcBorders>
            <w:shd w:val="clear" w:color="auto" w:fill="auto"/>
          </w:tcPr>
          <w:p w14:paraId="05171EDC" w14:textId="77777777" w:rsidR="00EE3C03" w:rsidRPr="00B93977" w:rsidRDefault="00EE3C03" w:rsidP="00DC3541">
            <w:pPr>
              <w:pStyle w:val="TAC"/>
              <w:rPr>
                <w:ins w:id="172" w:author="Arun_Samsung" w:date="2025-08-13T10:49:00Z"/>
                <w:lang w:val="en-IN"/>
              </w:rPr>
            </w:pPr>
            <w:ins w:id="173" w:author="Arun_Samsung" w:date="2025-08-13T10:49:00Z">
              <w:r>
                <w:rPr>
                  <w:lang w:val="en-IN"/>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3079FC8" w14:textId="77777777" w:rsidR="00EE3C03" w:rsidRPr="003167FF" w:rsidRDefault="00EE3C03" w:rsidP="00DC3541">
            <w:pPr>
              <w:pStyle w:val="TAL"/>
              <w:rPr>
                <w:ins w:id="174" w:author="Arun_Samsung" w:date="2025-08-13T10:49:00Z"/>
              </w:rPr>
            </w:pPr>
            <w:ins w:id="175" w:author="Arun_Samsung" w:date="2025-08-13T10:49:00Z">
              <w:r>
                <w:t>Details of the digital assets usage report</w:t>
              </w:r>
            </w:ins>
          </w:p>
        </w:tc>
      </w:tr>
      <w:tr w:rsidR="00EE3C03" w:rsidRPr="003167FF" w14:paraId="202AA679" w14:textId="77777777" w:rsidTr="00DC3541">
        <w:trPr>
          <w:jc w:val="center"/>
          <w:ins w:id="176" w:author="Arun_Samsung" w:date="2025-08-13T10:49:00Z"/>
        </w:trPr>
        <w:tc>
          <w:tcPr>
            <w:tcW w:w="2880" w:type="dxa"/>
            <w:tcBorders>
              <w:top w:val="single" w:sz="4" w:space="0" w:color="000000"/>
              <w:left w:val="single" w:sz="4" w:space="0" w:color="000000"/>
              <w:bottom w:val="single" w:sz="4" w:space="0" w:color="000000"/>
            </w:tcBorders>
            <w:shd w:val="clear" w:color="auto" w:fill="auto"/>
          </w:tcPr>
          <w:p w14:paraId="5B076EF7" w14:textId="77777777" w:rsidR="00EE3C03" w:rsidRDefault="00EE3C03" w:rsidP="00DC3541">
            <w:pPr>
              <w:pStyle w:val="TAL"/>
              <w:rPr>
                <w:ins w:id="177" w:author="Arun_Samsung" w:date="2025-08-13T10:49:00Z"/>
              </w:rPr>
            </w:pPr>
            <w:ins w:id="178" w:author="Arun_Samsung" w:date="2025-08-13T10:49:00Z">
              <w:r>
                <w:t>&gt; List of digital asset (NOTE)</w:t>
              </w:r>
            </w:ins>
          </w:p>
        </w:tc>
        <w:tc>
          <w:tcPr>
            <w:tcW w:w="1440" w:type="dxa"/>
            <w:tcBorders>
              <w:top w:val="single" w:sz="4" w:space="0" w:color="000000"/>
              <w:left w:val="single" w:sz="4" w:space="0" w:color="000000"/>
              <w:bottom w:val="single" w:sz="4" w:space="0" w:color="000000"/>
            </w:tcBorders>
            <w:shd w:val="clear" w:color="auto" w:fill="auto"/>
          </w:tcPr>
          <w:p w14:paraId="4738E986" w14:textId="77777777" w:rsidR="00EE3C03" w:rsidRPr="00B93977" w:rsidRDefault="00EE3C03" w:rsidP="00DC3541">
            <w:pPr>
              <w:pStyle w:val="TAC"/>
              <w:rPr>
                <w:ins w:id="179" w:author="Arun_Samsung" w:date="2025-08-13T10:49:00Z"/>
                <w:lang w:val="en-IN"/>
              </w:rPr>
            </w:pPr>
            <w:ins w:id="180" w:author="Arun_Samsung" w:date="2025-08-13T10:49:00Z">
              <w:r>
                <w:rPr>
                  <w:lang w:val="en-IN"/>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D6393D1" w14:textId="77777777" w:rsidR="00EE3C03" w:rsidRDefault="00EE3C03" w:rsidP="00DC3541">
            <w:pPr>
              <w:pStyle w:val="TAL"/>
              <w:rPr>
                <w:ins w:id="181" w:author="Arun_Samsung" w:date="2025-08-13T10:49:00Z"/>
                <w:rFonts w:cs="Arial"/>
              </w:rPr>
            </w:pPr>
            <w:ins w:id="182" w:author="Arun_Samsung" w:date="2025-08-13T10:49:00Z">
              <w:r>
                <w:rPr>
                  <w:rFonts w:cs="Arial"/>
                </w:rPr>
                <w:t>Identifies the list of digital assets</w:t>
              </w:r>
            </w:ins>
          </w:p>
        </w:tc>
      </w:tr>
      <w:tr w:rsidR="00EE3C03" w:rsidRPr="003167FF" w14:paraId="7478DF29" w14:textId="77777777" w:rsidTr="00DC3541">
        <w:trPr>
          <w:jc w:val="center"/>
          <w:ins w:id="183" w:author="Arun_Samsung" w:date="2025-08-13T10:49:00Z"/>
        </w:trPr>
        <w:tc>
          <w:tcPr>
            <w:tcW w:w="2880" w:type="dxa"/>
            <w:tcBorders>
              <w:top w:val="single" w:sz="4" w:space="0" w:color="000000"/>
              <w:left w:val="single" w:sz="4" w:space="0" w:color="000000"/>
              <w:bottom w:val="single" w:sz="4" w:space="0" w:color="000000"/>
            </w:tcBorders>
            <w:shd w:val="clear" w:color="auto" w:fill="auto"/>
          </w:tcPr>
          <w:p w14:paraId="1F413904" w14:textId="77777777" w:rsidR="00EE3C03" w:rsidRDefault="00EE3C03" w:rsidP="00DC3541">
            <w:pPr>
              <w:pStyle w:val="TAL"/>
              <w:rPr>
                <w:ins w:id="184" w:author="Arun_Samsung" w:date="2025-08-13T10:49:00Z"/>
              </w:rPr>
            </w:pPr>
            <w:ins w:id="185" w:author="Arun_Samsung" w:date="2025-08-13T10:49:00Z">
              <w:r>
                <w:t>&gt;&gt; Digital asset identifier</w:t>
              </w:r>
            </w:ins>
          </w:p>
        </w:tc>
        <w:tc>
          <w:tcPr>
            <w:tcW w:w="1440" w:type="dxa"/>
            <w:tcBorders>
              <w:top w:val="single" w:sz="4" w:space="0" w:color="000000"/>
              <w:left w:val="single" w:sz="4" w:space="0" w:color="000000"/>
              <w:bottom w:val="single" w:sz="4" w:space="0" w:color="000000"/>
            </w:tcBorders>
            <w:shd w:val="clear" w:color="auto" w:fill="auto"/>
          </w:tcPr>
          <w:p w14:paraId="243505C1" w14:textId="77777777" w:rsidR="00EE3C03" w:rsidRPr="00B93977" w:rsidRDefault="00EE3C03" w:rsidP="00DC3541">
            <w:pPr>
              <w:pStyle w:val="TAC"/>
              <w:rPr>
                <w:ins w:id="186" w:author="Arun_Samsung" w:date="2025-08-13T10:49:00Z"/>
                <w:lang w:val="en-IN"/>
              </w:rPr>
            </w:pPr>
            <w:ins w:id="187" w:author="Arun_Samsung" w:date="2025-08-13T10:49:00Z">
              <w:r>
                <w:rPr>
                  <w:lang w:val="en-IN"/>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12A728A" w14:textId="77777777" w:rsidR="00EE3C03" w:rsidRDefault="00EE3C03" w:rsidP="00DC3541">
            <w:pPr>
              <w:pStyle w:val="TAL"/>
              <w:rPr>
                <w:ins w:id="188" w:author="Arun_Samsung" w:date="2025-08-13T10:49:00Z"/>
                <w:rFonts w:cs="Arial"/>
              </w:rPr>
            </w:pPr>
            <w:ins w:id="189" w:author="Arun_Samsung" w:date="2025-08-13T10:49:00Z">
              <w:r>
                <w:rPr>
                  <w:rFonts w:cs="Arial"/>
                </w:rPr>
                <w:t>Identity of the digital asset</w:t>
              </w:r>
            </w:ins>
          </w:p>
        </w:tc>
      </w:tr>
      <w:tr w:rsidR="00EE3C03" w:rsidRPr="003167FF" w14:paraId="62A04A41" w14:textId="77777777" w:rsidTr="00DC3541">
        <w:trPr>
          <w:jc w:val="center"/>
          <w:ins w:id="190" w:author="Arun_Samsung" w:date="2025-08-13T10:49:00Z"/>
        </w:trPr>
        <w:tc>
          <w:tcPr>
            <w:tcW w:w="2880" w:type="dxa"/>
            <w:tcBorders>
              <w:top w:val="single" w:sz="4" w:space="0" w:color="000000"/>
              <w:left w:val="single" w:sz="4" w:space="0" w:color="000000"/>
              <w:bottom w:val="single" w:sz="4" w:space="0" w:color="000000"/>
            </w:tcBorders>
            <w:shd w:val="clear" w:color="auto" w:fill="auto"/>
          </w:tcPr>
          <w:p w14:paraId="5C162F97" w14:textId="77777777" w:rsidR="00EE3C03" w:rsidRDefault="00EE3C03" w:rsidP="00DC3541">
            <w:pPr>
              <w:pStyle w:val="TAL"/>
              <w:rPr>
                <w:ins w:id="191" w:author="Arun_Samsung" w:date="2025-08-13T10:49:00Z"/>
              </w:rPr>
            </w:pPr>
            <w:ins w:id="192" w:author="Arun_Samsung" w:date="2025-08-13T10:49:00Z">
              <w:r>
                <w:t>&gt;&gt;&gt; List of consumers</w:t>
              </w:r>
            </w:ins>
          </w:p>
        </w:tc>
        <w:tc>
          <w:tcPr>
            <w:tcW w:w="1440" w:type="dxa"/>
            <w:tcBorders>
              <w:top w:val="single" w:sz="4" w:space="0" w:color="000000"/>
              <w:left w:val="single" w:sz="4" w:space="0" w:color="000000"/>
              <w:bottom w:val="single" w:sz="4" w:space="0" w:color="000000"/>
            </w:tcBorders>
            <w:shd w:val="clear" w:color="auto" w:fill="auto"/>
          </w:tcPr>
          <w:p w14:paraId="5A2C8BE5" w14:textId="77777777" w:rsidR="00EE3C03" w:rsidRPr="00F467E8" w:rsidRDefault="00EE3C03" w:rsidP="00DC3541">
            <w:pPr>
              <w:pStyle w:val="TAC"/>
              <w:rPr>
                <w:ins w:id="193" w:author="Arun_Samsung" w:date="2025-08-13T10:49:00Z"/>
                <w:lang w:val="en-IN"/>
              </w:rPr>
            </w:pPr>
            <w:ins w:id="194" w:author="Arun_Samsung" w:date="2025-08-13T10:49:00Z">
              <w:r>
                <w:rPr>
                  <w:lang w:val="en-IN"/>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9FFBA70" w14:textId="77777777" w:rsidR="00EE3C03" w:rsidRDefault="00EE3C03" w:rsidP="00DC3541">
            <w:pPr>
              <w:pStyle w:val="TAL"/>
              <w:rPr>
                <w:ins w:id="195" w:author="Arun_Samsung" w:date="2025-08-13T10:49:00Z"/>
                <w:rFonts w:cs="Arial"/>
              </w:rPr>
            </w:pPr>
            <w:ins w:id="196" w:author="Arun_Samsung" w:date="2025-08-13T10:49:00Z">
              <w:r>
                <w:rPr>
                  <w:rFonts w:cs="Arial"/>
                </w:rPr>
                <w:t>Indicates the list of consumer identifiers (VAL user Id, VAL server ID) accessed the digital assets</w:t>
              </w:r>
            </w:ins>
          </w:p>
        </w:tc>
      </w:tr>
      <w:tr w:rsidR="00EE3C03" w:rsidRPr="003167FF" w14:paraId="1C21CB20" w14:textId="77777777" w:rsidTr="00DC3541">
        <w:trPr>
          <w:jc w:val="center"/>
          <w:ins w:id="197" w:author="Arun_Samsung" w:date="2025-08-13T10:49:00Z"/>
        </w:trPr>
        <w:tc>
          <w:tcPr>
            <w:tcW w:w="2880" w:type="dxa"/>
            <w:tcBorders>
              <w:top w:val="single" w:sz="4" w:space="0" w:color="000000"/>
              <w:left w:val="single" w:sz="4" w:space="0" w:color="000000"/>
              <w:bottom w:val="single" w:sz="4" w:space="0" w:color="000000"/>
            </w:tcBorders>
            <w:shd w:val="clear" w:color="auto" w:fill="auto"/>
          </w:tcPr>
          <w:p w14:paraId="3A4D8B49" w14:textId="77777777" w:rsidR="00EE3C03" w:rsidRDefault="00EE3C03" w:rsidP="00DC3541">
            <w:pPr>
              <w:pStyle w:val="TAL"/>
              <w:rPr>
                <w:ins w:id="198" w:author="Arun_Samsung" w:date="2025-08-13T10:49:00Z"/>
              </w:rPr>
            </w:pPr>
            <w:ins w:id="199" w:author="Arun_Samsung" w:date="2025-08-13T10:49:00Z">
              <w:r>
                <w:t>&gt;&gt;&gt; Location information</w:t>
              </w:r>
            </w:ins>
          </w:p>
        </w:tc>
        <w:tc>
          <w:tcPr>
            <w:tcW w:w="1440" w:type="dxa"/>
            <w:tcBorders>
              <w:top w:val="single" w:sz="4" w:space="0" w:color="000000"/>
              <w:left w:val="single" w:sz="4" w:space="0" w:color="000000"/>
              <w:bottom w:val="single" w:sz="4" w:space="0" w:color="000000"/>
            </w:tcBorders>
            <w:shd w:val="clear" w:color="auto" w:fill="auto"/>
          </w:tcPr>
          <w:p w14:paraId="4BE54A08" w14:textId="77777777" w:rsidR="00EE3C03" w:rsidRPr="00F467E8" w:rsidRDefault="00EE3C03" w:rsidP="00DC3541">
            <w:pPr>
              <w:pStyle w:val="TAC"/>
              <w:rPr>
                <w:ins w:id="200" w:author="Arun_Samsung" w:date="2025-08-13T10:49:00Z"/>
                <w:lang w:val="en-IN"/>
              </w:rPr>
            </w:pPr>
            <w:ins w:id="201" w:author="Arun_Samsung" w:date="2025-08-13T10:49:00Z">
              <w:r>
                <w:rPr>
                  <w:lang w:val="en-IN"/>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655FEEE" w14:textId="77777777" w:rsidR="00EE3C03" w:rsidRDefault="00EE3C03" w:rsidP="00DC3541">
            <w:pPr>
              <w:pStyle w:val="TAL"/>
              <w:rPr>
                <w:ins w:id="202" w:author="Arun_Samsung" w:date="2025-08-13T10:49:00Z"/>
                <w:rFonts w:cs="Arial"/>
              </w:rPr>
            </w:pPr>
            <w:ins w:id="203" w:author="Arun_Samsung" w:date="2025-08-13T10:49:00Z">
              <w:r>
                <w:rPr>
                  <w:rFonts w:cs="Arial"/>
                </w:rPr>
                <w:t>Indicates the geographical area where the digital asset is accessed frequently</w:t>
              </w:r>
            </w:ins>
          </w:p>
        </w:tc>
      </w:tr>
      <w:tr w:rsidR="00EE3C03" w:rsidRPr="003167FF" w14:paraId="2158B39F" w14:textId="77777777" w:rsidTr="00DC3541">
        <w:trPr>
          <w:jc w:val="center"/>
          <w:ins w:id="204" w:author="Arun_Samsung" w:date="2025-08-13T10:49:00Z"/>
        </w:trPr>
        <w:tc>
          <w:tcPr>
            <w:tcW w:w="2880" w:type="dxa"/>
            <w:tcBorders>
              <w:top w:val="single" w:sz="4" w:space="0" w:color="000000"/>
              <w:left w:val="single" w:sz="4" w:space="0" w:color="000000"/>
              <w:bottom w:val="single" w:sz="4" w:space="0" w:color="000000"/>
            </w:tcBorders>
            <w:shd w:val="clear" w:color="auto" w:fill="auto"/>
          </w:tcPr>
          <w:p w14:paraId="577A5C39" w14:textId="77777777" w:rsidR="00EE3C03" w:rsidRDefault="00EE3C03" w:rsidP="00DC3541">
            <w:pPr>
              <w:pStyle w:val="TAL"/>
              <w:rPr>
                <w:ins w:id="205" w:author="Arun_Samsung" w:date="2025-08-13T10:49:00Z"/>
              </w:rPr>
            </w:pPr>
            <w:ins w:id="206" w:author="Arun_Samsung" w:date="2025-08-13T10:49:00Z">
              <w:r>
                <w:t>&gt; Location information (NOTE)</w:t>
              </w:r>
            </w:ins>
          </w:p>
        </w:tc>
        <w:tc>
          <w:tcPr>
            <w:tcW w:w="1440" w:type="dxa"/>
            <w:tcBorders>
              <w:top w:val="single" w:sz="4" w:space="0" w:color="000000"/>
              <w:left w:val="single" w:sz="4" w:space="0" w:color="000000"/>
              <w:bottom w:val="single" w:sz="4" w:space="0" w:color="000000"/>
            </w:tcBorders>
            <w:shd w:val="clear" w:color="auto" w:fill="auto"/>
          </w:tcPr>
          <w:p w14:paraId="0C30C922" w14:textId="77777777" w:rsidR="00EE3C03" w:rsidRPr="007815F0" w:rsidRDefault="00EE3C03" w:rsidP="00DC3541">
            <w:pPr>
              <w:pStyle w:val="TAC"/>
              <w:rPr>
                <w:ins w:id="207" w:author="Arun_Samsung" w:date="2025-08-13T10:49:00Z"/>
                <w:lang w:val="en-IN"/>
              </w:rPr>
            </w:pPr>
            <w:ins w:id="208" w:author="Arun_Samsung" w:date="2025-08-13T10:49:00Z">
              <w:r>
                <w:rPr>
                  <w:lang w:val="en-IN"/>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6A0C956" w14:textId="77777777" w:rsidR="00EE3C03" w:rsidRDefault="00EE3C03" w:rsidP="00DC3541">
            <w:pPr>
              <w:pStyle w:val="TAL"/>
              <w:rPr>
                <w:ins w:id="209" w:author="Arun_Samsung" w:date="2025-08-13T10:49:00Z"/>
                <w:rFonts w:cs="Arial"/>
              </w:rPr>
            </w:pPr>
            <w:ins w:id="210" w:author="Arun_Samsung" w:date="2025-08-13T10:49:00Z">
              <w:r>
                <w:rPr>
                  <w:rFonts w:cs="Arial"/>
                </w:rPr>
                <w:t>Indicates the geographical area for which digital assets usage report is generated</w:t>
              </w:r>
            </w:ins>
          </w:p>
        </w:tc>
      </w:tr>
      <w:tr w:rsidR="00EE3C03" w:rsidRPr="003167FF" w14:paraId="55BED6A0" w14:textId="77777777" w:rsidTr="00DC3541">
        <w:trPr>
          <w:jc w:val="center"/>
          <w:ins w:id="211" w:author="Arun_Samsung" w:date="2025-08-13T10:49:00Z"/>
        </w:trPr>
        <w:tc>
          <w:tcPr>
            <w:tcW w:w="2880" w:type="dxa"/>
            <w:tcBorders>
              <w:top w:val="single" w:sz="4" w:space="0" w:color="000000"/>
              <w:left w:val="single" w:sz="4" w:space="0" w:color="000000"/>
              <w:bottom w:val="single" w:sz="4" w:space="0" w:color="000000"/>
            </w:tcBorders>
            <w:shd w:val="clear" w:color="auto" w:fill="auto"/>
          </w:tcPr>
          <w:p w14:paraId="62EFAA42" w14:textId="77777777" w:rsidR="00EE3C03" w:rsidRDefault="00EE3C03" w:rsidP="00DC3541">
            <w:pPr>
              <w:pStyle w:val="TAL"/>
              <w:rPr>
                <w:ins w:id="212" w:author="Arun_Samsung" w:date="2025-08-13T10:49:00Z"/>
              </w:rPr>
            </w:pPr>
            <w:ins w:id="213" w:author="Arun_Samsung" w:date="2025-08-13T10:49:00Z">
              <w:r>
                <w:t>&gt;&gt; List of Digital asset identifiers</w:t>
              </w:r>
            </w:ins>
          </w:p>
        </w:tc>
        <w:tc>
          <w:tcPr>
            <w:tcW w:w="1440" w:type="dxa"/>
            <w:tcBorders>
              <w:top w:val="single" w:sz="4" w:space="0" w:color="000000"/>
              <w:left w:val="single" w:sz="4" w:space="0" w:color="000000"/>
              <w:bottom w:val="single" w:sz="4" w:space="0" w:color="000000"/>
            </w:tcBorders>
            <w:shd w:val="clear" w:color="auto" w:fill="auto"/>
          </w:tcPr>
          <w:p w14:paraId="1F639B77" w14:textId="77777777" w:rsidR="00EE3C03" w:rsidRDefault="00EE3C03" w:rsidP="00DC3541">
            <w:pPr>
              <w:pStyle w:val="TAC"/>
              <w:rPr>
                <w:ins w:id="214" w:author="Arun_Samsung" w:date="2025-08-13T10:49:00Z"/>
                <w:lang w:val="en-IN"/>
              </w:rPr>
            </w:pPr>
            <w:ins w:id="215" w:author="Arun_Samsung" w:date="2025-08-13T10:49:00Z">
              <w:r>
                <w:rPr>
                  <w:lang w:val="en-IN"/>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B4FF6E0" w14:textId="77777777" w:rsidR="00EE3C03" w:rsidRDefault="00EE3C03" w:rsidP="00DC3541">
            <w:pPr>
              <w:pStyle w:val="TAL"/>
              <w:rPr>
                <w:ins w:id="216" w:author="Arun_Samsung" w:date="2025-08-13T10:49:00Z"/>
                <w:rFonts w:cs="Arial"/>
              </w:rPr>
            </w:pPr>
            <w:ins w:id="217" w:author="Arun_Samsung" w:date="2025-08-13T10:49:00Z">
              <w:r>
                <w:rPr>
                  <w:rFonts w:cs="Arial"/>
                </w:rPr>
                <w:t>Identifies the digital assets being used/accessed in the given geographical area</w:t>
              </w:r>
            </w:ins>
          </w:p>
        </w:tc>
      </w:tr>
      <w:tr w:rsidR="00EE3C03" w:rsidRPr="003167FF" w14:paraId="70E24CA6" w14:textId="77777777" w:rsidTr="00DC3541">
        <w:trPr>
          <w:jc w:val="center"/>
          <w:ins w:id="218" w:author="Arun_Samsung" w:date="2025-08-13T10:49:00Z"/>
        </w:trPr>
        <w:tc>
          <w:tcPr>
            <w:tcW w:w="2880" w:type="dxa"/>
            <w:tcBorders>
              <w:top w:val="single" w:sz="4" w:space="0" w:color="000000"/>
              <w:left w:val="single" w:sz="4" w:space="0" w:color="000000"/>
              <w:bottom w:val="single" w:sz="4" w:space="0" w:color="000000"/>
            </w:tcBorders>
            <w:shd w:val="clear" w:color="auto" w:fill="auto"/>
          </w:tcPr>
          <w:p w14:paraId="153C9D82" w14:textId="77777777" w:rsidR="00EE3C03" w:rsidRDefault="00EE3C03" w:rsidP="00DC3541">
            <w:pPr>
              <w:pStyle w:val="TAL"/>
              <w:rPr>
                <w:ins w:id="219" w:author="Arun_Samsung" w:date="2025-08-13T10:49:00Z"/>
              </w:rPr>
            </w:pPr>
            <w:ins w:id="220" w:author="Arun_Samsung" w:date="2025-08-13T10:49:00Z">
              <w:r>
                <w:t>&gt;&gt;&gt; Number of access</w:t>
              </w:r>
            </w:ins>
          </w:p>
        </w:tc>
        <w:tc>
          <w:tcPr>
            <w:tcW w:w="1440" w:type="dxa"/>
            <w:tcBorders>
              <w:top w:val="single" w:sz="4" w:space="0" w:color="000000"/>
              <w:left w:val="single" w:sz="4" w:space="0" w:color="000000"/>
              <w:bottom w:val="single" w:sz="4" w:space="0" w:color="000000"/>
            </w:tcBorders>
            <w:shd w:val="clear" w:color="auto" w:fill="auto"/>
          </w:tcPr>
          <w:p w14:paraId="51732E7C" w14:textId="77777777" w:rsidR="00EE3C03" w:rsidRDefault="00EE3C03" w:rsidP="00DC3541">
            <w:pPr>
              <w:pStyle w:val="TAC"/>
              <w:rPr>
                <w:ins w:id="221" w:author="Arun_Samsung" w:date="2025-08-13T10:49:00Z"/>
                <w:lang w:val="en-IN"/>
              </w:rPr>
            </w:pPr>
            <w:ins w:id="222" w:author="Arun_Samsung" w:date="2025-08-13T10:49:00Z">
              <w:r>
                <w:rPr>
                  <w:lang w:val="en-IN"/>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ACB35F8" w14:textId="77777777" w:rsidR="00EE3C03" w:rsidRDefault="00EE3C03" w:rsidP="00DC3541">
            <w:pPr>
              <w:pStyle w:val="TAL"/>
              <w:rPr>
                <w:ins w:id="223" w:author="Arun_Samsung" w:date="2025-08-13T10:49:00Z"/>
                <w:rFonts w:cs="Arial"/>
              </w:rPr>
            </w:pPr>
            <w:ins w:id="224" w:author="Arun_Samsung" w:date="2025-08-13T10:49:00Z">
              <w:r>
                <w:rPr>
                  <w:rFonts w:cs="Arial"/>
                </w:rPr>
                <w:t>Indicates the no of times a particular digital asset is accessed/used in the given geographical area. This helps to identify the frequently or less frequently used digital assets in a given geographical area</w:t>
              </w:r>
            </w:ins>
          </w:p>
        </w:tc>
      </w:tr>
      <w:tr w:rsidR="00EE3C03" w:rsidRPr="003167FF" w14:paraId="6927CFB7" w14:textId="77777777" w:rsidTr="00DC3541">
        <w:trPr>
          <w:jc w:val="center"/>
          <w:ins w:id="225" w:author="Arun_Samsung" w:date="2025-08-13T10:49:00Z"/>
        </w:trPr>
        <w:tc>
          <w:tcPr>
            <w:tcW w:w="2880" w:type="dxa"/>
            <w:tcBorders>
              <w:top w:val="single" w:sz="4" w:space="0" w:color="000000"/>
              <w:left w:val="single" w:sz="4" w:space="0" w:color="000000"/>
              <w:bottom w:val="single" w:sz="4" w:space="0" w:color="000000"/>
            </w:tcBorders>
            <w:shd w:val="clear" w:color="auto" w:fill="auto"/>
          </w:tcPr>
          <w:p w14:paraId="34A3692D" w14:textId="77777777" w:rsidR="00EE3C03" w:rsidRDefault="00EE3C03" w:rsidP="00DC3541">
            <w:pPr>
              <w:pStyle w:val="TAL"/>
              <w:rPr>
                <w:ins w:id="226" w:author="Arun_Samsung" w:date="2025-08-13T10:49:00Z"/>
              </w:rPr>
            </w:pPr>
            <w:ins w:id="227" w:author="Arun_Samsung" w:date="2025-08-13T10:49:00Z">
              <w:r>
                <w:t>&gt; List of Identifiers of the consumers (NOTE)</w:t>
              </w:r>
            </w:ins>
          </w:p>
        </w:tc>
        <w:tc>
          <w:tcPr>
            <w:tcW w:w="1440" w:type="dxa"/>
            <w:tcBorders>
              <w:top w:val="single" w:sz="4" w:space="0" w:color="000000"/>
              <w:left w:val="single" w:sz="4" w:space="0" w:color="000000"/>
              <w:bottom w:val="single" w:sz="4" w:space="0" w:color="000000"/>
            </w:tcBorders>
            <w:shd w:val="clear" w:color="auto" w:fill="auto"/>
          </w:tcPr>
          <w:p w14:paraId="7C06BA56" w14:textId="77777777" w:rsidR="00EE3C03" w:rsidRDefault="00EE3C03" w:rsidP="00DC3541">
            <w:pPr>
              <w:pStyle w:val="TAC"/>
              <w:rPr>
                <w:ins w:id="228" w:author="Arun_Samsung" w:date="2025-08-13T10:49:00Z"/>
                <w:lang w:val="en-IN"/>
              </w:rPr>
            </w:pPr>
            <w:ins w:id="229" w:author="Arun_Samsung" w:date="2025-08-13T10:49:00Z">
              <w:r>
                <w:rPr>
                  <w:lang w:val="en-IN"/>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9277107" w14:textId="77777777" w:rsidR="00EE3C03" w:rsidRDefault="00EE3C03" w:rsidP="00DC3541">
            <w:pPr>
              <w:pStyle w:val="TAL"/>
              <w:rPr>
                <w:ins w:id="230" w:author="Arun_Samsung" w:date="2025-08-13T10:49:00Z"/>
                <w:rFonts w:cs="Arial"/>
              </w:rPr>
            </w:pPr>
            <w:ins w:id="231" w:author="Arun_Samsung" w:date="2025-08-13T10:49:00Z">
              <w:r>
                <w:rPr>
                  <w:rFonts w:cs="Arial"/>
                </w:rPr>
                <w:t>Indicates the list of consumer identifiers (VAL user Id, VAL server ID) accessed the digital assets</w:t>
              </w:r>
            </w:ins>
          </w:p>
        </w:tc>
      </w:tr>
      <w:tr w:rsidR="00EE3C03" w:rsidRPr="003167FF" w14:paraId="070DFC11" w14:textId="77777777" w:rsidTr="00DC3541">
        <w:trPr>
          <w:jc w:val="center"/>
          <w:ins w:id="232" w:author="Arun_Samsung" w:date="2025-08-13T10:49:00Z"/>
        </w:trPr>
        <w:tc>
          <w:tcPr>
            <w:tcW w:w="2880" w:type="dxa"/>
            <w:tcBorders>
              <w:top w:val="single" w:sz="4" w:space="0" w:color="000000"/>
              <w:left w:val="single" w:sz="4" w:space="0" w:color="000000"/>
              <w:bottom w:val="single" w:sz="4" w:space="0" w:color="000000"/>
            </w:tcBorders>
            <w:shd w:val="clear" w:color="auto" w:fill="auto"/>
          </w:tcPr>
          <w:p w14:paraId="375885D5" w14:textId="77777777" w:rsidR="00EE3C03" w:rsidRDefault="00EE3C03" w:rsidP="00DC3541">
            <w:pPr>
              <w:pStyle w:val="TAL"/>
              <w:rPr>
                <w:ins w:id="233" w:author="Arun_Samsung" w:date="2025-08-13T10:49:00Z"/>
              </w:rPr>
            </w:pPr>
            <w:ins w:id="234" w:author="Arun_Samsung" w:date="2025-08-13T10:49:00Z">
              <w:r>
                <w:t>&gt;&gt; List of Digital asset identifiers</w:t>
              </w:r>
            </w:ins>
          </w:p>
        </w:tc>
        <w:tc>
          <w:tcPr>
            <w:tcW w:w="1440" w:type="dxa"/>
            <w:tcBorders>
              <w:top w:val="single" w:sz="4" w:space="0" w:color="000000"/>
              <w:left w:val="single" w:sz="4" w:space="0" w:color="000000"/>
              <w:bottom w:val="single" w:sz="4" w:space="0" w:color="000000"/>
            </w:tcBorders>
            <w:shd w:val="clear" w:color="auto" w:fill="auto"/>
          </w:tcPr>
          <w:p w14:paraId="5A131ADD" w14:textId="77777777" w:rsidR="00EE3C03" w:rsidRDefault="00EE3C03" w:rsidP="00DC3541">
            <w:pPr>
              <w:pStyle w:val="TAC"/>
              <w:rPr>
                <w:ins w:id="235" w:author="Arun_Samsung" w:date="2025-08-13T10:49:00Z"/>
                <w:lang w:val="en-IN"/>
              </w:rPr>
            </w:pPr>
            <w:ins w:id="236" w:author="Arun_Samsung" w:date="2025-08-13T10:49:00Z">
              <w:r>
                <w:rPr>
                  <w:lang w:val="en-IN"/>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9FA6C00" w14:textId="77777777" w:rsidR="00EE3C03" w:rsidRDefault="00EE3C03" w:rsidP="00DC3541">
            <w:pPr>
              <w:pStyle w:val="TAL"/>
              <w:rPr>
                <w:ins w:id="237" w:author="Arun_Samsung" w:date="2025-08-13T10:49:00Z"/>
                <w:rFonts w:cs="Arial"/>
              </w:rPr>
            </w:pPr>
            <w:ins w:id="238" w:author="Arun_Samsung" w:date="2025-08-13T10:49:00Z">
              <w:r>
                <w:rPr>
                  <w:rFonts w:cs="Arial"/>
                </w:rPr>
                <w:t>Identifies the digital assets being used/accessed by the consumer</w:t>
              </w:r>
            </w:ins>
          </w:p>
        </w:tc>
      </w:tr>
      <w:tr w:rsidR="00EE3C03" w:rsidRPr="003167FF" w14:paraId="73DC3D4A" w14:textId="77777777" w:rsidTr="00DC3541">
        <w:trPr>
          <w:jc w:val="center"/>
          <w:ins w:id="239" w:author="Arun_Samsung" w:date="2025-08-13T10:49:00Z"/>
        </w:trPr>
        <w:tc>
          <w:tcPr>
            <w:tcW w:w="2880" w:type="dxa"/>
            <w:tcBorders>
              <w:top w:val="single" w:sz="4" w:space="0" w:color="000000"/>
              <w:left w:val="single" w:sz="4" w:space="0" w:color="000000"/>
              <w:bottom w:val="single" w:sz="4" w:space="0" w:color="000000"/>
            </w:tcBorders>
            <w:shd w:val="clear" w:color="auto" w:fill="auto"/>
          </w:tcPr>
          <w:p w14:paraId="3E8BD744" w14:textId="77777777" w:rsidR="00EE3C03" w:rsidRDefault="00EE3C03" w:rsidP="00DC3541">
            <w:pPr>
              <w:pStyle w:val="TAL"/>
              <w:rPr>
                <w:ins w:id="240" w:author="Arun_Samsung" w:date="2025-08-13T10:49:00Z"/>
              </w:rPr>
            </w:pPr>
            <w:ins w:id="241" w:author="Arun_Samsung" w:date="2025-08-13T10:49:00Z">
              <w:r>
                <w:t>&gt; Unutilized digital assets</w:t>
              </w:r>
            </w:ins>
          </w:p>
        </w:tc>
        <w:tc>
          <w:tcPr>
            <w:tcW w:w="1440" w:type="dxa"/>
            <w:tcBorders>
              <w:top w:val="single" w:sz="4" w:space="0" w:color="000000"/>
              <w:left w:val="single" w:sz="4" w:space="0" w:color="000000"/>
              <w:bottom w:val="single" w:sz="4" w:space="0" w:color="000000"/>
            </w:tcBorders>
            <w:shd w:val="clear" w:color="auto" w:fill="auto"/>
          </w:tcPr>
          <w:p w14:paraId="15CE234C" w14:textId="77777777" w:rsidR="00EE3C03" w:rsidRDefault="00EE3C03" w:rsidP="00DC3541">
            <w:pPr>
              <w:pStyle w:val="TAC"/>
              <w:rPr>
                <w:ins w:id="242" w:author="Arun_Samsung" w:date="2025-08-13T10:49:00Z"/>
                <w:lang w:val="en-IN"/>
              </w:rPr>
            </w:pPr>
            <w:ins w:id="243" w:author="Arun_Samsung" w:date="2025-08-13T10:49:00Z">
              <w:r>
                <w:rPr>
                  <w:lang w:val="en-IN"/>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02CDB0D" w14:textId="77777777" w:rsidR="00EE3C03" w:rsidRDefault="00EE3C03" w:rsidP="00DC3541">
            <w:pPr>
              <w:pStyle w:val="TAL"/>
              <w:rPr>
                <w:ins w:id="244" w:author="Arun_Samsung" w:date="2025-08-13T10:49:00Z"/>
                <w:rFonts w:cs="Arial"/>
              </w:rPr>
            </w:pPr>
            <w:ins w:id="245" w:author="Arun_Samsung" w:date="2025-08-13T10:49:00Z">
              <w:r>
                <w:rPr>
                  <w:rFonts w:cs="Arial"/>
                </w:rPr>
                <w:t>Indicates the list of digital assets identities which are discovered but not accessed/downloaded</w:t>
              </w:r>
            </w:ins>
          </w:p>
        </w:tc>
      </w:tr>
      <w:tr w:rsidR="00EE3C03" w:rsidRPr="003167FF" w14:paraId="00CAF1F9" w14:textId="77777777" w:rsidTr="00DC3541">
        <w:trPr>
          <w:jc w:val="center"/>
          <w:ins w:id="246" w:author="Arun_Samsung" w:date="2025-08-13T10:49:00Z"/>
        </w:trPr>
        <w:tc>
          <w:tcPr>
            <w:tcW w:w="2880" w:type="dxa"/>
            <w:tcBorders>
              <w:top w:val="single" w:sz="4" w:space="0" w:color="000000"/>
              <w:left w:val="single" w:sz="4" w:space="0" w:color="000000"/>
              <w:bottom w:val="single" w:sz="4" w:space="0" w:color="000000"/>
            </w:tcBorders>
            <w:shd w:val="clear" w:color="auto" w:fill="auto"/>
          </w:tcPr>
          <w:p w14:paraId="6328293B" w14:textId="77777777" w:rsidR="00EE3C03" w:rsidRDefault="00EE3C03" w:rsidP="00DC3541">
            <w:pPr>
              <w:pStyle w:val="TAL"/>
              <w:rPr>
                <w:ins w:id="247" w:author="Arun_Samsung" w:date="2025-08-13T10:49:00Z"/>
              </w:rPr>
            </w:pPr>
            <w:ins w:id="248" w:author="Arun_Samsung" w:date="2025-08-13T10:49:00Z">
              <w:r>
                <w:t>&gt; Undiscovered digital assets</w:t>
              </w:r>
            </w:ins>
          </w:p>
        </w:tc>
        <w:tc>
          <w:tcPr>
            <w:tcW w:w="1440" w:type="dxa"/>
            <w:tcBorders>
              <w:top w:val="single" w:sz="4" w:space="0" w:color="000000"/>
              <w:left w:val="single" w:sz="4" w:space="0" w:color="000000"/>
              <w:bottom w:val="single" w:sz="4" w:space="0" w:color="000000"/>
            </w:tcBorders>
            <w:shd w:val="clear" w:color="auto" w:fill="auto"/>
          </w:tcPr>
          <w:p w14:paraId="16C2A543" w14:textId="77777777" w:rsidR="00EE3C03" w:rsidRDefault="00EE3C03" w:rsidP="00DC3541">
            <w:pPr>
              <w:pStyle w:val="TAC"/>
              <w:rPr>
                <w:ins w:id="249" w:author="Arun_Samsung" w:date="2025-08-13T10:49:00Z"/>
                <w:lang w:val="en-IN"/>
              </w:rPr>
            </w:pPr>
            <w:ins w:id="250" w:author="Arun_Samsung" w:date="2025-08-13T10:49:00Z">
              <w:r>
                <w:rPr>
                  <w:lang w:val="en-IN"/>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44AB33D" w14:textId="77777777" w:rsidR="00EE3C03" w:rsidRDefault="00EE3C03" w:rsidP="00DC3541">
            <w:pPr>
              <w:pStyle w:val="TAL"/>
              <w:rPr>
                <w:ins w:id="251" w:author="Arun_Samsung" w:date="2025-08-13T10:49:00Z"/>
                <w:rFonts w:cs="Arial"/>
              </w:rPr>
            </w:pPr>
            <w:ins w:id="252" w:author="Arun_Samsung" w:date="2025-08-13T10:49:00Z">
              <w:r>
                <w:rPr>
                  <w:rFonts w:cs="Arial"/>
                </w:rPr>
                <w:t>Indicates the list of digital assets identities which are not discovered by the consumers</w:t>
              </w:r>
            </w:ins>
          </w:p>
        </w:tc>
      </w:tr>
      <w:tr w:rsidR="00EE3C03" w:rsidRPr="003167FF" w14:paraId="0339C21F" w14:textId="77777777" w:rsidTr="00DC3541">
        <w:trPr>
          <w:jc w:val="center"/>
          <w:ins w:id="253" w:author="Arun_Samsung" w:date="2025-08-13T10:49:00Z"/>
        </w:trPr>
        <w:tc>
          <w:tcPr>
            <w:tcW w:w="2880" w:type="dxa"/>
            <w:tcBorders>
              <w:top w:val="single" w:sz="4" w:space="0" w:color="000000"/>
              <w:left w:val="single" w:sz="4" w:space="0" w:color="000000"/>
              <w:bottom w:val="single" w:sz="4" w:space="0" w:color="000000"/>
            </w:tcBorders>
            <w:shd w:val="clear" w:color="auto" w:fill="auto"/>
          </w:tcPr>
          <w:p w14:paraId="04B18386" w14:textId="77777777" w:rsidR="00EE3C03" w:rsidRDefault="00EE3C03" w:rsidP="00DC3541">
            <w:pPr>
              <w:pStyle w:val="TAL"/>
              <w:rPr>
                <w:ins w:id="254" w:author="Arun_Samsung" w:date="2025-08-13T10:49:00Z"/>
              </w:rPr>
            </w:pPr>
            <w:ins w:id="255" w:author="Arun_Samsung" w:date="2025-08-13T10:49:00Z">
              <w:r>
                <w:t>Failure response</w:t>
              </w:r>
            </w:ins>
          </w:p>
        </w:tc>
        <w:tc>
          <w:tcPr>
            <w:tcW w:w="1440" w:type="dxa"/>
            <w:tcBorders>
              <w:top w:val="single" w:sz="4" w:space="0" w:color="000000"/>
              <w:left w:val="single" w:sz="4" w:space="0" w:color="000000"/>
              <w:bottom w:val="single" w:sz="4" w:space="0" w:color="000000"/>
            </w:tcBorders>
            <w:shd w:val="clear" w:color="auto" w:fill="auto"/>
          </w:tcPr>
          <w:p w14:paraId="290F69A6" w14:textId="77777777" w:rsidR="00EE3C03" w:rsidRDefault="00EE3C03" w:rsidP="00DC3541">
            <w:pPr>
              <w:pStyle w:val="TAC"/>
              <w:rPr>
                <w:ins w:id="256" w:author="Arun_Samsung" w:date="2025-08-13T10:49:00Z"/>
                <w:lang w:val="en-IN"/>
              </w:rPr>
            </w:pPr>
            <w:ins w:id="257" w:author="Arun_Samsung" w:date="2025-08-13T10:49:00Z">
              <w:r>
                <w:rPr>
                  <w:lang w:val="en-IN"/>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F54CC98" w14:textId="77777777" w:rsidR="00EE3C03" w:rsidRDefault="00EE3C03" w:rsidP="00DC3541">
            <w:pPr>
              <w:pStyle w:val="TAL"/>
              <w:rPr>
                <w:ins w:id="258" w:author="Arun_Samsung" w:date="2025-08-13T10:49:00Z"/>
                <w:rFonts w:cs="Arial"/>
              </w:rPr>
            </w:pPr>
            <w:ins w:id="259" w:author="Arun_Samsung" w:date="2025-08-13T10:49:00Z">
              <w:r>
                <w:rPr>
                  <w:rFonts w:cs="Arial"/>
                </w:rPr>
                <w:t>Indicates that the request was failure</w:t>
              </w:r>
            </w:ins>
          </w:p>
        </w:tc>
      </w:tr>
      <w:tr w:rsidR="00EE3C03" w:rsidRPr="003167FF" w14:paraId="136A1AD4" w14:textId="77777777" w:rsidTr="00DC3541">
        <w:trPr>
          <w:jc w:val="center"/>
          <w:ins w:id="260" w:author="Arun_Samsung" w:date="2025-08-13T10:49:00Z"/>
        </w:trPr>
        <w:tc>
          <w:tcPr>
            <w:tcW w:w="2880" w:type="dxa"/>
            <w:tcBorders>
              <w:top w:val="single" w:sz="4" w:space="0" w:color="000000"/>
              <w:left w:val="single" w:sz="4" w:space="0" w:color="000000"/>
              <w:bottom w:val="single" w:sz="4" w:space="0" w:color="000000"/>
            </w:tcBorders>
            <w:shd w:val="clear" w:color="auto" w:fill="auto"/>
          </w:tcPr>
          <w:p w14:paraId="59D8C16E" w14:textId="77777777" w:rsidR="00EE3C03" w:rsidRDefault="00EE3C03" w:rsidP="00DC3541">
            <w:pPr>
              <w:pStyle w:val="TAL"/>
              <w:rPr>
                <w:ins w:id="261" w:author="Arun_Samsung" w:date="2025-08-13T10:49:00Z"/>
              </w:rPr>
            </w:pPr>
            <w:ins w:id="262" w:author="Arun_Samsung" w:date="2025-08-13T10:49:00Z">
              <w:r>
                <w:t>&gt; Reason code</w:t>
              </w:r>
            </w:ins>
          </w:p>
        </w:tc>
        <w:tc>
          <w:tcPr>
            <w:tcW w:w="1440" w:type="dxa"/>
            <w:tcBorders>
              <w:top w:val="single" w:sz="4" w:space="0" w:color="000000"/>
              <w:left w:val="single" w:sz="4" w:space="0" w:color="000000"/>
              <w:bottom w:val="single" w:sz="4" w:space="0" w:color="000000"/>
            </w:tcBorders>
            <w:shd w:val="clear" w:color="auto" w:fill="auto"/>
          </w:tcPr>
          <w:p w14:paraId="6B816C35" w14:textId="77777777" w:rsidR="00EE3C03" w:rsidRDefault="00EE3C03" w:rsidP="00DC3541">
            <w:pPr>
              <w:pStyle w:val="TAC"/>
              <w:rPr>
                <w:ins w:id="263" w:author="Arun_Samsung" w:date="2025-08-13T10:49:00Z"/>
                <w:lang w:val="en-IN"/>
              </w:rPr>
            </w:pPr>
            <w:ins w:id="264" w:author="Arun_Samsung" w:date="2025-08-13T10:49:00Z">
              <w:r>
                <w:rPr>
                  <w:lang w:val="en-IN"/>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F211687" w14:textId="77777777" w:rsidR="00EE3C03" w:rsidRDefault="00EE3C03" w:rsidP="00DC3541">
            <w:pPr>
              <w:pStyle w:val="TAL"/>
              <w:rPr>
                <w:ins w:id="265" w:author="Arun_Samsung" w:date="2025-08-13T10:49:00Z"/>
                <w:rFonts w:cs="Arial"/>
              </w:rPr>
            </w:pPr>
            <w:ins w:id="266" w:author="Arun_Samsung" w:date="2025-08-13T10:49:00Z">
              <w:r>
                <w:rPr>
                  <w:rFonts w:cs="Arial"/>
                </w:rPr>
                <w:t>Reason for the failure</w:t>
              </w:r>
            </w:ins>
          </w:p>
        </w:tc>
      </w:tr>
      <w:tr w:rsidR="00EE3C03" w:rsidRPr="003167FF" w14:paraId="0DD412BC" w14:textId="77777777" w:rsidTr="00DC3541">
        <w:trPr>
          <w:jc w:val="center"/>
          <w:ins w:id="267" w:author="Arun_Samsung" w:date="2025-08-13T10:49:00Z"/>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6893EC10" w14:textId="77777777" w:rsidR="00EE3C03" w:rsidRPr="003F4117" w:rsidRDefault="00EE3C03" w:rsidP="00DC3541">
            <w:pPr>
              <w:pStyle w:val="TAN"/>
              <w:rPr>
                <w:ins w:id="268" w:author="Arun_Samsung" w:date="2025-08-13T10:49:00Z"/>
                <w:rFonts w:eastAsia="SimSun"/>
              </w:rPr>
            </w:pPr>
            <w:ins w:id="269" w:author="Arun_Samsung" w:date="2025-08-13T10:49:00Z">
              <w:r w:rsidRPr="003F4117">
                <w:rPr>
                  <w:rFonts w:eastAsia="SimSun"/>
                </w:rPr>
                <w:t>NOTE:</w:t>
              </w:r>
              <w:r w:rsidRPr="00082301">
                <w:t xml:space="preserve"> </w:t>
              </w:r>
              <w:r w:rsidRPr="00082301">
                <w:tab/>
              </w:r>
              <w:r>
                <w:rPr>
                  <w:rFonts w:eastAsia="SimSun"/>
                </w:rPr>
                <w:t>Success response shall</w:t>
              </w:r>
              <w:r w:rsidRPr="003F4117">
                <w:rPr>
                  <w:rFonts w:eastAsia="SimSun"/>
                </w:rPr>
                <w:t xml:space="preserve"> include at least one </w:t>
              </w:r>
              <w:r>
                <w:rPr>
                  <w:rFonts w:eastAsia="SimSun"/>
                </w:rPr>
                <w:t>of these information elements.</w:t>
              </w:r>
              <w:r w:rsidRPr="003F4117">
                <w:rPr>
                  <w:rFonts w:eastAsia="SimSun"/>
                </w:rPr>
                <w:t>.</w:t>
              </w:r>
            </w:ins>
          </w:p>
        </w:tc>
      </w:tr>
    </w:tbl>
    <w:p w14:paraId="1BDF5F83" w14:textId="77777777" w:rsidR="00EE3C03" w:rsidRPr="00242106" w:rsidRDefault="00EE3C03" w:rsidP="00EE3C03">
      <w:pPr>
        <w:rPr>
          <w:ins w:id="270" w:author="Arun_Samsung" w:date="2025-08-13T10:49:00Z"/>
          <w:lang w:val="en-US"/>
        </w:rPr>
      </w:pPr>
    </w:p>
    <w:p w14:paraId="635FD451" w14:textId="77777777" w:rsidR="00EE3C03" w:rsidRDefault="00EE3C03" w:rsidP="00EE3C03">
      <w:pPr>
        <w:pStyle w:val="Heading4"/>
        <w:rPr>
          <w:ins w:id="271" w:author="Arun_Samsung" w:date="2025-08-13T10:49:00Z"/>
          <w:rFonts w:eastAsia="SimSun"/>
          <w:lang w:val="en-US" w:eastAsia="zh-CN"/>
        </w:rPr>
      </w:pPr>
      <w:ins w:id="272" w:author="Arun_Samsung" w:date="2025-08-13T10:49:00Z">
        <w:r>
          <w:rPr>
            <w:rFonts w:eastAsia="SimSun"/>
            <w:lang w:val="en-US" w:eastAsia="zh-CN"/>
          </w:rPr>
          <w:t>8</w:t>
        </w:r>
        <w:r w:rsidRPr="00BB3565">
          <w:rPr>
            <w:rFonts w:eastAsia="SimSun"/>
            <w:lang w:val="en-US" w:eastAsia="zh-CN"/>
          </w:rPr>
          <w:t>.</w:t>
        </w:r>
        <w:r>
          <w:rPr>
            <w:rFonts w:eastAsia="SimSun"/>
            <w:lang w:val="en-US" w:eastAsia="zh-CN"/>
          </w:rPr>
          <w:t>x</w:t>
        </w:r>
        <w:r w:rsidRPr="00BB3565">
          <w:rPr>
            <w:rFonts w:eastAsia="SimSun"/>
            <w:lang w:val="en-US" w:eastAsia="zh-CN"/>
          </w:rPr>
          <w:t>.</w:t>
        </w:r>
        <w:r>
          <w:rPr>
            <w:rFonts w:eastAsia="SimSun"/>
            <w:lang w:val="en-US" w:eastAsia="zh-CN"/>
          </w:rPr>
          <w:t>3.3</w:t>
        </w:r>
        <w:r w:rsidRPr="00BB3565">
          <w:rPr>
            <w:rFonts w:eastAsia="SimSun"/>
            <w:lang w:val="en-US" w:eastAsia="zh-CN"/>
          </w:rPr>
          <w:tab/>
        </w:r>
        <w:r>
          <w:rPr>
            <w:rFonts w:eastAsia="SimSun"/>
            <w:lang w:val="en-US" w:eastAsia="zh-CN"/>
          </w:rPr>
          <w:t>Digital asset usage subscription request</w:t>
        </w:r>
      </w:ins>
    </w:p>
    <w:p w14:paraId="6E611C50" w14:textId="77777777" w:rsidR="00EE3C03" w:rsidRPr="004C60E0" w:rsidRDefault="00EE3C03" w:rsidP="00EE3C03">
      <w:pPr>
        <w:rPr>
          <w:ins w:id="273" w:author="Arun_Samsung" w:date="2025-08-13T10:49:00Z"/>
          <w:lang w:val="en-US" w:eastAsia="en-GB"/>
        </w:rPr>
      </w:pPr>
      <w:ins w:id="274" w:author="Arun_Samsung" w:date="2025-08-13T10:49:00Z">
        <w:r w:rsidRPr="00242106">
          <w:rPr>
            <w:lang w:val="en-US"/>
          </w:rPr>
          <w:t>Table</w:t>
        </w:r>
        <w:r>
          <w:rPr>
            <w:lang w:val="en-US"/>
          </w:rPr>
          <w:t> 8.x</w:t>
        </w:r>
        <w:r w:rsidRPr="00242106">
          <w:rPr>
            <w:lang w:val="en-US"/>
          </w:rPr>
          <w:t>.3</w:t>
        </w:r>
        <w:r>
          <w:rPr>
            <w:lang w:val="en-US"/>
          </w:rPr>
          <w:t>.3</w:t>
        </w:r>
        <w:r w:rsidRPr="00242106">
          <w:rPr>
            <w:lang w:val="en-US"/>
          </w:rPr>
          <w:t xml:space="preserve">-1 </w:t>
        </w:r>
        <w:r>
          <w:rPr>
            <w:lang w:val="en-US"/>
          </w:rPr>
          <w:t>desc</w:t>
        </w:r>
        <w:r w:rsidRPr="008470DF">
          <w:rPr>
            <w:lang w:val="en-US"/>
          </w:rPr>
          <w:t xml:space="preserve">ribes </w:t>
        </w:r>
        <w:r>
          <w:rPr>
            <w:lang w:val="en-US"/>
          </w:rPr>
          <w:t xml:space="preserve">the </w:t>
        </w:r>
        <w:r w:rsidRPr="008470DF">
          <w:rPr>
            <w:lang w:val="en-US"/>
          </w:rPr>
          <w:t xml:space="preserve">information elements for </w:t>
        </w:r>
        <w:r>
          <w:rPr>
            <w:lang w:val="en-US"/>
          </w:rPr>
          <w:t>digital asset</w:t>
        </w:r>
        <w:r w:rsidRPr="008470DF">
          <w:rPr>
            <w:lang w:val="en-US"/>
          </w:rPr>
          <w:t xml:space="preserve"> </w:t>
        </w:r>
        <w:r>
          <w:rPr>
            <w:lang w:val="en-US"/>
          </w:rPr>
          <w:t>usage subscription request sent from requestor (e.g. DA client) to DA server.</w:t>
        </w:r>
        <w:r w:rsidRPr="004C60E0">
          <w:rPr>
            <w:lang w:val="en-US" w:eastAsia="en-GB"/>
          </w:rPr>
          <w:t xml:space="preserve"> </w:t>
        </w:r>
      </w:ins>
    </w:p>
    <w:p w14:paraId="1E8810B1" w14:textId="77777777" w:rsidR="00EE3C03" w:rsidRPr="004C60E0" w:rsidRDefault="00EE3C03" w:rsidP="00EE3C03">
      <w:pPr>
        <w:pStyle w:val="TH"/>
        <w:rPr>
          <w:ins w:id="275" w:author="Arun_Samsung" w:date="2025-08-13T10:49:00Z"/>
          <w:lang w:val="en-US"/>
        </w:rPr>
      </w:pPr>
      <w:ins w:id="276" w:author="Arun_Samsung" w:date="2025-08-13T10:49:00Z">
        <w:r w:rsidRPr="004C60E0">
          <w:rPr>
            <w:lang w:val="en-US"/>
          </w:rPr>
          <w:t>Table </w:t>
        </w:r>
        <w:r>
          <w:rPr>
            <w:lang w:val="en-US"/>
          </w:rPr>
          <w:t>8.x</w:t>
        </w:r>
        <w:r w:rsidRPr="004C60E0">
          <w:rPr>
            <w:lang w:val="en-US"/>
          </w:rPr>
          <w:t>.3</w:t>
        </w:r>
        <w:r>
          <w:rPr>
            <w:lang w:val="en-US"/>
          </w:rPr>
          <w:t>.3</w:t>
        </w:r>
        <w:r w:rsidRPr="004C60E0">
          <w:rPr>
            <w:lang w:val="en-US"/>
          </w:rPr>
          <w:t xml:space="preserve">-1: </w:t>
        </w:r>
        <w:r>
          <w:rPr>
            <w:lang w:val="en-US"/>
          </w:rPr>
          <w:t>D</w:t>
        </w:r>
        <w:r w:rsidRPr="004C60E0">
          <w:rPr>
            <w:lang w:val="en-US"/>
          </w:rPr>
          <w:t xml:space="preserve">igital asset </w:t>
        </w:r>
        <w:r>
          <w:rPr>
            <w:lang w:val="en-US"/>
          </w:rPr>
          <w:t>usage subscription request</w:t>
        </w:r>
      </w:ins>
    </w:p>
    <w:tbl>
      <w:tblPr>
        <w:tblW w:w="8640" w:type="dxa"/>
        <w:jc w:val="center"/>
        <w:tblLayout w:type="fixed"/>
        <w:tblLook w:val="0000" w:firstRow="0" w:lastRow="0" w:firstColumn="0" w:lastColumn="0" w:noHBand="0" w:noVBand="0"/>
      </w:tblPr>
      <w:tblGrid>
        <w:gridCol w:w="2880"/>
        <w:gridCol w:w="1440"/>
        <w:gridCol w:w="4320"/>
      </w:tblGrid>
      <w:tr w:rsidR="00EE3C03" w:rsidRPr="003167FF" w14:paraId="05D0BA64" w14:textId="77777777" w:rsidTr="00DC3541">
        <w:trPr>
          <w:jc w:val="center"/>
          <w:ins w:id="277" w:author="Arun_Samsung" w:date="2025-08-13T10:49:00Z"/>
        </w:trPr>
        <w:tc>
          <w:tcPr>
            <w:tcW w:w="2880" w:type="dxa"/>
            <w:tcBorders>
              <w:top w:val="single" w:sz="4" w:space="0" w:color="000000"/>
              <w:left w:val="single" w:sz="4" w:space="0" w:color="000000"/>
              <w:bottom w:val="single" w:sz="4" w:space="0" w:color="000000"/>
            </w:tcBorders>
            <w:shd w:val="clear" w:color="auto" w:fill="auto"/>
          </w:tcPr>
          <w:p w14:paraId="64F511DE" w14:textId="77777777" w:rsidR="00EE3C03" w:rsidRPr="003167FF" w:rsidRDefault="00EE3C03" w:rsidP="00DC3541">
            <w:pPr>
              <w:pStyle w:val="TAH"/>
              <w:rPr>
                <w:ins w:id="278" w:author="Arun_Samsung" w:date="2025-08-13T10:49:00Z"/>
              </w:rPr>
            </w:pPr>
            <w:ins w:id="279" w:author="Arun_Samsung" w:date="2025-08-13T10:49:00Z">
              <w:r w:rsidRPr="003167FF">
                <w:t>Information element</w:t>
              </w:r>
            </w:ins>
          </w:p>
        </w:tc>
        <w:tc>
          <w:tcPr>
            <w:tcW w:w="1440" w:type="dxa"/>
            <w:tcBorders>
              <w:top w:val="single" w:sz="4" w:space="0" w:color="000000"/>
              <w:left w:val="single" w:sz="4" w:space="0" w:color="000000"/>
              <w:bottom w:val="single" w:sz="4" w:space="0" w:color="000000"/>
            </w:tcBorders>
            <w:shd w:val="clear" w:color="auto" w:fill="auto"/>
          </w:tcPr>
          <w:p w14:paraId="28BB5B00" w14:textId="77777777" w:rsidR="00EE3C03" w:rsidRPr="003167FF" w:rsidRDefault="00EE3C03" w:rsidP="00DC3541">
            <w:pPr>
              <w:pStyle w:val="TAH"/>
              <w:rPr>
                <w:ins w:id="280" w:author="Arun_Samsung" w:date="2025-08-13T10:49:00Z"/>
              </w:rPr>
            </w:pPr>
            <w:ins w:id="281" w:author="Arun_Samsung" w:date="2025-08-13T10:49:00Z">
              <w:r w:rsidRPr="003167FF">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69ED150" w14:textId="77777777" w:rsidR="00EE3C03" w:rsidRPr="003167FF" w:rsidRDefault="00EE3C03" w:rsidP="00DC3541">
            <w:pPr>
              <w:pStyle w:val="TAH"/>
              <w:rPr>
                <w:ins w:id="282" w:author="Arun_Samsung" w:date="2025-08-13T10:49:00Z"/>
              </w:rPr>
            </w:pPr>
            <w:ins w:id="283" w:author="Arun_Samsung" w:date="2025-08-13T10:49:00Z">
              <w:r w:rsidRPr="003167FF">
                <w:t>Description</w:t>
              </w:r>
            </w:ins>
          </w:p>
        </w:tc>
      </w:tr>
      <w:tr w:rsidR="00EE3C03" w:rsidRPr="003167FF" w14:paraId="2D2B5780" w14:textId="77777777" w:rsidTr="00DC3541">
        <w:trPr>
          <w:jc w:val="center"/>
          <w:ins w:id="284" w:author="Arun_Samsung" w:date="2025-08-13T10:49:00Z"/>
        </w:trPr>
        <w:tc>
          <w:tcPr>
            <w:tcW w:w="2880" w:type="dxa"/>
            <w:tcBorders>
              <w:top w:val="single" w:sz="4" w:space="0" w:color="000000"/>
              <w:left w:val="single" w:sz="4" w:space="0" w:color="000000"/>
              <w:bottom w:val="single" w:sz="4" w:space="0" w:color="000000"/>
            </w:tcBorders>
            <w:shd w:val="clear" w:color="auto" w:fill="auto"/>
          </w:tcPr>
          <w:p w14:paraId="338B3704" w14:textId="77777777" w:rsidR="00EE3C03" w:rsidRPr="003167FF" w:rsidRDefault="00EE3C03" w:rsidP="00DC3541">
            <w:pPr>
              <w:pStyle w:val="TAL"/>
              <w:rPr>
                <w:ins w:id="285" w:author="Arun_Samsung" w:date="2025-08-13T10:49:00Z"/>
              </w:rPr>
            </w:pPr>
            <w:ins w:id="286" w:author="Arun_Samsung" w:date="2025-08-13T10:49:00Z">
              <w:r>
                <w:rPr>
                  <w:lang w:eastAsia="zh-CN"/>
                </w:rPr>
                <w:t>Requestor identifier</w:t>
              </w:r>
            </w:ins>
          </w:p>
        </w:tc>
        <w:tc>
          <w:tcPr>
            <w:tcW w:w="1440" w:type="dxa"/>
            <w:tcBorders>
              <w:top w:val="single" w:sz="4" w:space="0" w:color="000000"/>
              <w:left w:val="single" w:sz="4" w:space="0" w:color="000000"/>
              <w:bottom w:val="single" w:sz="4" w:space="0" w:color="000000"/>
            </w:tcBorders>
            <w:shd w:val="clear" w:color="auto" w:fill="auto"/>
          </w:tcPr>
          <w:p w14:paraId="7ECA6021" w14:textId="77777777" w:rsidR="00EE3C03" w:rsidRPr="00663098" w:rsidRDefault="00EE3C03" w:rsidP="00DC3541">
            <w:pPr>
              <w:pStyle w:val="TAC"/>
              <w:rPr>
                <w:ins w:id="287" w:author="Arun_Samsung" w:date="2025-08-13T10:49:00Z"/>
                <w:lang w:val="en-IN"/>
              </w:rPr>
            </w:pPr>
            <w:ins w:id="288" w:author="Arun_Samsung" w:date="2025-08-13T10:49:00Z">
              <w:r w:rsidRPr="003167FF">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4D6BD5D" w14:textId="77777777" w:rsidR="00EE3C03" w:rsidRPr="003167FF" w:rsidRDefault="00EE3C03" w:rsidP="00DC3541">
            <w:pPr>
              <w:pStyle w:val="TAL"/>
              <w:rPr>
                <w:ins w:id="289" w:author="Arun_Samsung" w:date="2025-08-13T10:49:00Z"/>
              </w:rPr>
            </w:pPr>
            <w:ins w:id="290" w:author="Arun_Samsung" w:date="2025-08-13T10:49:00Z">
              <w:r w:rsidRPr="00836241">
                <w:rPr>
                  <w:lang w:eastAsia="zh-CN"/>
                </w:rPr>
                <w:t xml:space="preserve">The </w:t>
              </w:r>
              <w:r>
                <w:rPr>
                  <w:lang w:eastAsia="zh-CN"/>
                </w:rPr>
                <w:t>identifier of the requestor (e.g., VAL server).</w:t>
              </w:r>
            </w:ins>
          </w:p>
        </w:tc>
      </w:tr>
      <w:tr w:rsidR="00EE3C03" w:rsidRPr="003167FF" w14:paraId="407D979E" w14:textId="77777777" w:rsidTr="00DC3541">
        <w:trPr>
          <w:jc w:val="center"/>
          <w:ins w:id="291" w:author="Arun_Samsung" w:date="2025-08-13T10:49:00Z"/>
        </w:trPr>
        <w:tc>
          <w:tcPr>
            <w:tcW w:w="2880" w:type="dxa"/>
            <w:tcBorders>
              <w:top w:val="single" w:sz="4" w:space="0" w:color="000000"/>
              <w:left w:val="single" w:sz="4" w:space="0" w:color="000000"/>
              <w:bottom w:val="single" w:sz="4" w:space="0" w:color="000000"/>
            </w:tcBorders>
            <w:shd w:val="clear" w:color="auto" w:fill="auto"/>
          </w:tcPr>
          <w:p w14:paraId="72C8A49C" w14:textId="77777777" w:rsidR="00EE3C03" w:rsidRPr="003167FF" w:rsidRDefault="00EE3C03" w:rsidP="00DC3541">
            <w:pPr>
              <w:pStyle w:val="TAL"/>
              <w:rPr>
                <w:ins w:id="292" w:author="Arun_Samsung" w:date="2025-08-13T10:49:00Z"/>
              </w:rPr>
            </w:pPr>
            <w:ins w:id="293" w:author="Arun_Samsung" w:date="2025-08-13T10:49:00Z">
              <w:r w:rsidRPr="00F477AF">
                <w:t>Security credentials</w:t>
              </w:r>
            </w:ins>
          </w:p>
        </w:tc>
        <w:tc>
          <w:tcPr>
            <w:tcW w:w="1440" w:type="dxa"/>
            <w:tcBorders>
              <w:top w:val="single" w:sz="4" w:space="0" w:color="000000"/>
              <w:left w:val="single" w:sz="4" w:space="0" w:color="000000"/>
              <w:bottom w:val="single" w:sz="4" w:space="0" w:color="000000"/>
            </w:tcBorders>
            <w:shd w:val="clear" w:color="auto" w:fill="auto"/>
          </w:tcPr>
          <w:p w14:paraId="165FF015" w14:textId="77777777" w:rsidR="00EE3C03" w:rsidRPr="00B93977" w:rsidRDefault="00EE3C03" w:rsidP="00DC3541">
            <w:pPr>
              <w:pStyle w:val="TAC"/>
              <w:rPr>
                <w:ins w:id="294" w:author="Arun_Samsung" w:date="2025-08-13T10:49:00Z"/>
                <w:lang w:val="en-IN"/>
              </w:rPr>
            </w:pPr>
            <w:ins w:id="295" w:author="Arun_Samsung" w:date="2025-08-13T10:49:00Z">
              <w:r w:rsidRPr="003167FF">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98A0F65" w14:textId="77777777" w:rsidR="00EE3C03" w:rsidRPr="003167FF" w:rsidRDefault="00EE3C03" w:rsidP="00DC3541">
            <w:pPr>
              <w:pStyle w:val="TAL"/>
              <w:rPr>
                <w:ins w:id="296" w:author="Arun_Samsung" w:date="2025-08-13T10:49:00Z"/>
              </w:rPr>
            </w:pPr>
            <w:ins w:id="297" w:author="Arun_Samsung" w:date="2025-08-13T10:49:00Z">
              <w:r>
                <w:rPr>
                  <w:rFonts w:cs="Arial"/>
                </w:rPr>
                <w:t>The s</w:t>
              </w:r>
              <w:r w:rsidRPr="00F477AF">
                <w:rPr>
                  <w:rFonts w:cs="Arial"/>
                </w:rPr>
                <w:t>ecurity credentials</w:t>
              </w:r>
              <w:r>
                <w:rPr>
                  <w:rFonts w:cs="Arial"/>
                </w:rPr>
                <w:t xml:space="preserve"> of the requestor</w:t>
              </w:r>
              <w:r w:rsidRPr="00F477AF">
                <w:rPr>
                  <w:rFonts w:cs="Arial"/>
                </w:rPr>
                <w:t>.</w:t>
              </w:r>
            </w:ins>
          </w:p>
        </w:tc>
      </w:tr>
      <w:tr w:rsidR="00EE3C03" w:rsidRPr="003167FF" w14:paraId="1456CB8D" w14:textId="77777777" w:rsidTr="00DC3541">
        <w:trPr>
          <w:jc w:val="center"/>
          <w:ins w:id="298" w:author="Arun_Samsung" w:date="2025-08-13T10:49:00Z"/>
        </w:trPr>
        <w:tc>
          <w:tcPr>
            <w:tcW w:w="2880" w:type="dxa"/>
            <w:tcBorders>
              <w:top w:val="single" w:sz="4" w:space="0" w:color="000000"/>
              <w:left w:val="single" w:sz="4" w:space="0" w:color="000000"/>
              <w:bottom w:val="single" w:sz="4" w:space="0" w:color="000000"/>
            </w:tcBorders>
            <w:shd w:val="clear" w:color="auto" w:fill="auto"/>
          </w:tcPr>
          <w:p w14:paraId="2D2E610A" w14:textId="77777777" w:rsidR="00EE3C03" w:rsidRDefault="00EE3C03" w:rsidP="00DC3541">
            <w:pPr>
              <w:pStyle w:val="TAL"/>
              <w:rPr>
                <w:ins w:id="299" w:author="Arun_Samsung" w:date="2025-08-13T10:49:00Z"/>
              </w:rPr>
            </w:pPr>
            <w:ins w:id="300" w:author="Arun_Samsung" w:date="2025-08-13T10:49:00Z">
              <w:r>
                <w:rPr>
                  <w:lang w:eastAsia="zh-CN"/>
                </w:rPr>
                <w:t>Digital assets filters</w:t>
              </w:r>
            </w:ins>
          </w:p>
        </w:tc>
        <w:tc>
          <w:tcPr>
            <w:tcW w:w="1440" w:type="dxa"/>
            <w:tcBorders>
              <w:top w:val="single" w:sz="4" w:space="0" w:color="000000"/>
              <w:left w:val="single" w:sz="4" w:space="0" w:color="000000"/>
              <w:bottom w:val="single" w:sz="4" w:space="0" w:color="000000"/>
            </w:tcBorders>
            <w:shd w:val="clear" w:color="auto" w:fill="auto"/>
          </w:tcPr>
          <w:p w14:paraId="674D91E6" w14:textId="77777777" w:rsidR="00EE3C03" w:rsidRPr="00B93977" w:rsidRDefault="00EE3C03" w:rsidP="00DC3541">
            <w:pPr>
              <w:pStyle w:val="TAC"/>
              <w:rPr>
                <w:ins w:id="301" w:author="Arun_Samsung" w:date="2025-08-13T10:49:00Z"/>
                <w:lang w:val="en-IN"/>
              </w:rPr>
            </w:pPr>
            <w:ins w:id="302" w:author="Arun_Samsung" w:date="2025-08-13T10:49:00Z">
              <w: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5E31985" w14:textId="77777777" w:rsidR="00EE3C03" w:rsidRDefault="00EE3C03" w:rsidP="00DC3541">
            <w:pPr>
              <w:pStyle w:val="TAL"/>
              <w:rPr>
                <w:ins w:id="303" w:author="Arun_Samsung" w:date="2025-08-13T10:49:00Z"/>
                <w:rFonts w:cs="Arial"/>
              </w:rPr>
            </w:pPr>
            <w:ins w:id="304" w:author="Arun_Samsung" w:date="2025-08-13T10:49:00Z">
              <w:r>
                <w:rPr>
                  <w:rFonts w:cs="Arial"/>
                </w:rPr>
                <w:t xml:space="preserve">Indicates the digital assets filter for the report as specified in </w:t>
              </w:r>
              <w:r w:rsidRPr="00ED6DC5">
                <w:rPr>
                  <w:rFonts w:cs="Arial"/>
                </w:rPr>
                <w:t xml:space="preserve">Table </w:t>
              </w:r>
              <w:r>
                <w:rPr>
                  <w:rFonts w:cs="Arial"/>
                </w:rPr>
                <w:t>8.x.3.1-2.</w:t>
              </w:r>
            </w:ins>
          </w:p>
        </w:tc>
      </w:tr>
      <w:tr w:rsidR="00EE3C03" w:rsidRPr="003167FF" w14:paraId="119440B8" w14:textId="77777777" w:rsidTr="00DC3541">
        <w:trPr>
          <w:jc w:val="center"/>
          <w:ins w:id="305" w:author="Arun_Samsung" w:date="2025-08-13T10:49:00Z"/>
        </w:trPr>
        <w:tc>
          <w:tcPr>
            <w:tcW w:w="2880" w:type="dxa"/>
            <w:tcBorders>
              <w:top w:val="single" w:sz="4" w:space="0" w:color="000000"/>
              <w:left w:val="single" w:sz="4" w:space="0" w:color="000000"/>
              <w:bottom w:val="single" w:sz="4" w:space="0" w:color="000000"/>
            </w:tcBorders>
            <w:shd w:val="clear" w:color="auto" w:fill="auto"/>
          </w:tcPr>
          <w:p w14:paraId="60CB9798" w14:textId="77777777" w:rsidR="00EE3C03" w:rsidRDefault="00EE3C03" w:rsidP="00DC3541">
            <w:pPr>
              <w:pStyle w:val="TAL"/>
              <w:rPr>
                <w:ins w:id="306" w:author="Arun_Samsung" w:date="2025-08-13T10:49:00Z"/>
              </w:rPr>
            </w:pPr>
            <w:ins w:id="307" w:author="Arun_Samsung" w:date="2025-08-13T10:49:00Z">
              <w:r>
                <w:rPr>
                  <w:lang w:val="en-US"/>
                </w:rPr>
                <w:t>Reporting interval</w:t>
              </w:r>
            </w:ins>
          </w:p>
        </w:tc>
        <w:tc>
          <w:tcPr>
            <w:tcW w:w="1440" w:type="dxa"/>
            <w:tcBorders>
              <w:top w:val="single" w:sz="4" w:space="0" w:color="000000"/>
              <w:left w:val="single" w:sz="4" w:space="0" w:color="000000"/>
              <w:bottom w:val="single" w:sz="4" w:space="0" w:color="000000"/>
            </w:tcBorders>
            <w:shd w:val="clear" w:color="auto" w:fill="auto"/>
          </w:tcPr>
          <w:p w14:paraId="7D8384F9" w14:textId="77777777" w:rsidR="00EE3C03" w:rsidRPr="00B93977" w:rsidRDefault="00EE3C03" w:rsidP="00DC3541">
            <w:pPr>
              <w:pStyle w:val="TAC"/>
              <w:rPr>
                <w:ins w:id="308" w:author="Arun_Samsung" w:date="2025-08-13T10:49:00Z"/>
                <w:lang w:val="en-IN"/>
              </w:rPr>
            </w:pPr>
            <w:ins w:id="309" w:author="Arun_Samsung" w:date="2025-08-13T10:49: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9912DBB" w14:textId="77777777" w:rsidR="00EE3C03" w:rsidRDefault="00EE3C03" w:rsidP="00DC3541">
            <w:pPr>
              <w:pStyle w:val="TAL"/>
              <w:rPr>
                <w:ins w:id="310" w:author="Arun_Samsung" w:date="2025-08-13T10:49:00Z"/>
                <w:rFonts w:cs="Arial"/>
              </w:rPr>
            </w:pPr>
            <w:ins w:id="311" w:author="Arun_Samsung" w:date="2025-08-13T10:49:00Z">
              <w:r>
                <w:rPr>
                  <w:rFonts w:cs="Arial"/>
                </w:rPr>
                <w:t>Indicates the periodic reporting interval of information</w:t>
              </w:r>
            </w:ins>
          </w:p>
        </w:tc>
      </w:tr>
      <w:tr w:rsidR="00EE3C03" w:rsidRPr="003167FF" w14:paraId="678A5F67" w14:textId="77777777" w:rsidTr="00DC3541">
        <w:trPr>
          <w:jc w:val="center"/>
          <w:ins w:id="312" w:author="Arun_Samsung" w:date="2025-08-13T10:49:00Z"/>
        </w:trPr>
        <w:tc>
          <w:tcPr>
            <w:tcW w:w="2880" w:type="dxa"/>
            <w:tcBorders>
              <w:top w:val="single" w:sz="4" w:space="0" w:color="000000"/>
              <w:left w:val="single" w:sz="4" w:space="0" w:color="000000"/>
              <w:bottom w:val="single" w:sz="4" w:space="0" w:color="000000"/>
            </w:tcBorders>
            <w:shd w:val="clear" w:color="auto" w:fill="auto"/>
          </w:tcPr>
          <w:p w14:paraId="7F8387E4" w14:textId="77777777" w:rsidR="00EE3C03" w:rsidRDefault="00EE3C03" w:rsidP="00DC3541">
            <w:pPr>
              <w:pStyle w:val="TAL"/>
              <w:rPr>
                <w:ins w:id="313" w:author="Arun_Samsung" w:date="2025-08-13T10:49:00Z"/>
              </w:rPr>
            </w:pPr>
            <w:ins w:id="314" w:author="Arun_Samsung" w:date="2025-08-13T10:49:00Z">
              <w:r>
                <w:rPr>
                  <w:lang w:eastAsia="zh-CN"/>
                </w:rPr>
                <w:t>N</w:t>
              </w:r>
              <w:r w:rsidRPr="00C17703">
                <w:rPr>
                  <w:lang w:eastAsia="zh-CN"/>
                </w:rPr>
                <w:t>otification endpoint</w:t>
              </w:r>
            </w:ins>
          </w:p>
        </w:tc>
        <w:tc>
          <w:tcPr>
            <w:tcW w:w="1440" w:type="dxa"/>
            <w:tcBorders>
              <w:top w:val="single" w:sz="4" w:space="0" w:color="000000"/>
              <w:left w:val="single" w:sz="4" w:space="0" w:color="000000"/>
              <w:bottom w:val="single" w:sz="4" w:space="0" w:color="000000"/>
            </w:tcBorders>
            <w:shd w:val="clear" w:color="auto" w:fill="auto"/>
          </w:tcPr>
          <w:p w14:paraId="740126BE" w14:textId="77777777" w:rsidR="00EE3C03" w:rsidRPr="00F467E8" w:rsidRDefault="00EE3C03" w:rsidP="00DC3541">
            <w:pPr>
              <w:pStyle w:val="TAC"/>
              <w:rPr>
                <w:ins w:id="315" w:author="Arun_Samsung" w:date="2025-08-13T10:49:00Z"/>
                <w:lang w:val="en-IN"/>
              </w:rPr>
            </w:pPr>
            <w:ins w:id="316" w:author="Arun_Samsung" w:date="2025-08-13T10:49: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B383D08" w14:textId="77777777" w:rsidR="00EE3C03" w:rsidRDefault="00EE3C03" w:rsidP="00DC3541">
            <w:pPr>
              <w:pStyle w:val="TAL"/>
              <w:rPr>
                <w:ins w:id="317" w:author="Arun_Samsung" w:date="2025-08-13T10:49:00Z"/>
                <w:rFonts w:cs="Arial"/>
              </w:rPr>
            </w:pPr>
            <w:ins w:id="318" w:author="Arun_Samsung" w:date="2025-08-13T10:49:00Z">
              <w:r>
                <w:rPr>
                  <w:rFonts w:eastAsia="Malgun Gothic"/>
                  <w:lang w:val="en-US"/>
                </w:rPr>
                <w:t>Indicates the endpoint(</w:t>
              </w:r>
              <w:r w:rsidRPr="00C17703">
                <w:rPr>
                  <w:lang w:eastAsia="zh-CN"/>
                </w:rPr>
                <w:t>e.g., IP address, FQDN, URI)</w:t>
              </w:r>
              <w:r>
                <w:rPr>
                  <w:rFonts w:eastAsia="Malgun Gothic"/>
                  <w:lang w:val="en-US"/>
                </w:rPr>
                <w:t xml:space="preserve"> to send the information notification</w:t>
              </w:r>
            </w:ins>
          </w:p>
        </w:tc>
      </w:tr>
    </w:tbl>
    <w:p w14:paraId="427AEA3A" w14:textId="77777777" w:rsidR="00EE3C03" w:rsidRPr="00242106" w:rsidRDefault="00EE3C03" w:rsidP="00EE3C03">
      <w:pPr>
        <w:rPr>
          <w:ins w:id="319" w:author="Arun_Samsung" w:date="2025-08-13T10:49:00Z"/>
          <w:lang w:val="en-US"/>
        </w:rPr>
      </w:pPr>
    </w:p>
    <w:p w14:paraId="00789DEC" w14:textId="77777777" w:rsidR="00EE3C03" w:rsidRDefault="00EE3C03" w:rsidP="00EE3C03">
      <w:pPr>
        <w:pStyle w:val="Heading4"/>
        <w:rPr>
          <w:ins w:id="320" w:author="Arun_Samsung" w:date="2025-08-13T10:49:00Z"/>
          <w:rFonts w:eastAsia="SimSun"/>
          <w:lang w:val="en-US" w:eastAsia="zh-CN"/>
        </w:rPr>
      </w:pPr>
      <w:ins w:id="321" w:author="Arun_Samsung" w:date="2025-08-13T10:49:00Z">
        <w:r>
          <w:rPr>
            <w:rFonts w:eastAsia="SimSun"/>
            <w:lang w:val="en-US" w:eastAsia="zh-CN"/>
          </w:rPr>
          <w:t>8</w:t>
        </w:r>
        <w:r w:rsidRPr="00BB3565">
          <w:rPr>
            <w:rFonts w:eastAsia="SimSun"/>
            <w:lang w:val="en-US" w:eastAsia="zh-CN"/>
          </w:rPr>
          <w:t>.</w:t>
        </w:r>
        <w:r>
          <w:rPr>
            <w:rFonts w:eastAsia="SimSun"/>
            <w:lang w:val="en-US" w:eastAsia="zh-CN"/>
          </w:rPr>
          <w:t>x</w:t>
        </w:r>
        <w:r w:rsidRPr="00BB3565">
          <w:rPr>
            <w:rFonts w:eastAsia="SimSun"/>
            <w:lang w:val="en-US" w:eastAsia="zh-CN"/>
          </w:rPr>
          <w:t>.</w:t>
        </w:r>
        <w:r>
          <w:rPr>
            <w:rFonts w:eastAsia="SimSun"/>
            <w:lang w:val="en-US" w:eastAsia="zh-CN"/>
          </w:rPr>
          <w:t>3.4</w:t>
        </w:r>
        <w:r w:rsidRPr="00BB3565">
          <w:rPr>
            <w:rFonts w:eastAsia="SimSun"/>
            <w:lang w:val="en-US" w:eastAsia="zh-CN"/>
          </w:rPr>
          <w:tab/>
        </w:r>
        <w:r>
          <w:rPr>
            <w:rFonts w:eastAsia="SimSun"/>
            <w:lang w:val="en-US" w:eastAsia="zh-CN"/>
          </w:rPr>
          <w:t>Digital asset usage subscription response</w:t>
        </w:r>
      </w:ins>
    </w:p>
    <w:p w14:paraId="2E4F1AF6" w14:textId="77777777" w:rsidR="00EE3C03" w:rsidRPr="004C60E0" w:rsidRDefault="00EE3C03" w:rsidP="00EE3C03">
      <w:pPr>
        <w:rPr>
          <w:ins w:id="322" w:author="Arun_Samsung" w:date="2025-08-13T10:49:00Z"/>
          <w:lang w:val="en-US" w:eastAsia="en-GB"/>
        </w:rPr>
      </w:pPr>
      <w:ins w:id="323" w:author="Arun_Samsung" w:date="2025-08-13T10:49:00Z">
        <w:r w:rsidRPr="00242106">
          <w:rPr>
            <w:lang w:val="en-US"/>
          </w:rPr>
          <w:t>Table</w:t>
        </w:r>
        <w:r>
          <w:rPr>
            <w:lang w:val="en-US"/>
          </w:rPr>
          <w:t> 8.x</w:t>
        </w:r>
        <w:r w:rsidRPr="00242106">
          <w:rPr>
            <w:lang w:val="en-US"/>
          </w:rPr>
          <w:t>.3</w:t>
        </w:r>
        <w:r>
          <w:rPr>
            <w:lang w:val="en-US"/>
          </w:rPr>
          <w:t>.4</w:t>
        </w:r>
        <w:r w:rsidRPr="00242106">
          <w:rPr>
            <w:lang w:val="en-US"/>
          </w:rPr>
          <w:t xml:space="preserve">-1 </w:t>
        </w:r>
        <w:r>
          <w:rPr>
            <w:lang w:val="en-US"/>
          </w:rPr>
          <w:t>desc</w:t>
        </w:r>
        <w:r w:rsidRPr="008470DF">
          <w:rPr>
            <w:lang w:val="en-US"/>
          </w:rPr>
          <w:t xml:space="preserve">ribes </w:t>
        </w:r>
        <w:r>
          <w:rPr>
            <w:lang w:val="en-US"/>
          </w:rPr>
          <w:t xml:space="preserve">the </w:t>
        </w:r>
        <w:r w:rsidRPr="008470DF">
          <w:rPr>
            <w:lang w:val="en-US"/>
          </w:rPr>
          <w:t xml:space="preserve">information elements for </w:t>
        </w:r>
        <w:r>
          <w:rPr>
            <w:lang w:val="en-US"/>
          </w:rPr>
          <w:t>digital asset</w:t>
        </w:r>
        <w:r w:rsidRPr="008470DF">
          <w:rPr>
            <w:lang w:val="en-US"/>
          </w:rPr>
          <w:t xml:space="preserve"> </w:t>
        </w:r>
        <w:r>
          <w:rPr>
            <w:lang w:val="en-US"/>
          </w:rPr>
          <w:t>usage subscription response sent from DA server to requestor (e.g. DA client).</w:t>
        </w:r>
        <w:r w:rsidRPr="004C60E0">
          <w:rPr>
            <w:lang w:val="en-US" w:eastAsia="en-GB"/>
          </w:rPr>
          <w:t xml:space="preserve"> </w:t>
        </w:r>
      </w:ins>
    </w:p>
    <w:p w14:paraId="2BCA1A00" w14:textId="77777777" w:rsidR="00EE3C03" w:rsidRPr="004C60E0" w:rsidRDefault="00EE3C03" w:rsidP="00EE3C03">
      <w:pPr>
        <w:pStyle w:val="TH"/>
        <w:rPr>
          <w:ins w:id="324" w:author="Arun_Samsung" w:date="2025-08-13T10:49:00Z"/>
          <w:lang w:val="en-US"/>
        </w:rPr>
      </w:pPr>
      <w:ins w:id="325" w:author="Arun_Samsung" w:date="2025-08-13T10:49:00Z">
        <w:r w:rsidRPr="004C60E0">
          <w:rPr>
            <w:lang w:val="en-US"/>
          </w:rPr>
          <w:t>Table </w:t>
        </w:r>
        <w:r>
          <w:rPr>
            <w:lang w:val="en-US"/>
          </w:rPr>
          <w:t>8.x</w:t>
        </w:r>
        <w:r w:rsidRPr="004C60E0">
          <w:rPr>
            <w:lang w:val="en-US"/>
          </w:rPr>
          <w:t>.3</w:t>
        </w:r>
        <w:r>
          <w:rPr>
            <w:lang w:val="en-US"/>
          </w:rPr>
          <w:t>.4</w:t>
        </w:r>
        <w:r w:rsidRPr="004C60E0">
          <w:rPr>
            <w:lang w:val="en-US"/>
          </w:rPr>
          <w:t xml:space="preserve">-1: </w:t>
        </w:r>
        <w:r>
          <w:rPr>
            <w:lang w:val="en-US"/>
          </w:rPr>
          <w:t>D</w:t>
        </w:r>
        <w:r w:rsidRPr="004C60E0">
          <w:rPr>
            <w:lang w:val="en-US"/>
          </w:rPr>
          <w:t xml:space="preserve">igital asset </w:t>
        </w:r>
        <w:r>
          <w:rPr>
            <w:lang w:val="en-US"/>
          </w:rPr>
          <w:t>usage subscription response</w:t>
        </w:r>
      </w:ins>
    </w:p>
    <w:tbl>
      <w:tblPr>
        <w:tblW w:w="8640" w:type="dxa"/>
        <w:jc w:val="center"/>
        <w:tblLayout w:type="fixed"/>
        <w:tblLook w:val="0000" w:firstRow="0" w:lastRow="0" w:firstColumn="0" w:lastColumn="0" w:noHBand="0" w:noVBand="0"/>
      </w:tblPr>
      <w:tblGrid>
        <w:gridCol w:w="2880"/>
        <w:gridCol w:w="1440"/>
        <w:gridCol w:w="4320"/>
      </w:tblGrid>
      <w:tr w:rsidR="00EE3C03" w:rsidRPr="003167FF" w14:paraId="68CBAC26" w14:textId="77777777" w:rsidTr="00DC3541">
        <w:trPr>
          <w:jc w:val="center"/>
          <w:ins w:id="326" w:author="Arun_Samsung" w:date="2025-08-13T10:49:00Z"/>
        </w:trPr>
        <w:tc>
          <w:tcPr>
            <w:tcW w:w="2880" w:type="dxa"/>
            <w:tcBorders>
              <w:top w:val="single" w:sz="4" w:space="0" w:color="000000"/>
              <w:left w:val="single" w:sz="4" w:space="0" w:color="000000"/>
              <w:bottom w:val="single" w:sz="4" w:space="0" w:color="000000"/>
            </w:tcBorders>
            <w:shd w:val="clear" w:color="auto" w:fill="auto"/>
          </w:tcPr>
          <w:p w14:paraId="03542DAF" w14:textId="77777777" w:rsidR="00EE3C03" w:rsidRPr="003167FF" w:rsidRDefault="00EE3C03" w:rsidP="00DC3541">
            <w:pPr>
              <w:pStyle w:val="TAH"/>
              <w:rPr>
                <w:ins w:id="327" w:author="Arun_Samsung" w:date="2025-08-13T10:49:00Z"/>
              </w:rPr>
            </w:pPr>
            <w:ins w:id="328" w:author="Arun_Samsung" w:date="2025-08-13T10:49:00Z">
              <w:r w:rsidRPr="003167FF">
                <w:t>Information element</w:t>
              </w:r>
            </w:ins>
          </w:p>
        </w:tc>
        <w:tc>
          <w:tcPr>
            <w:tcW w:w="1440" w:type="dxa"/>
            <w:tcBorders>
              <w:top w:val="single" w:sz="4" w:space="0" w:color="000000"/>
              <w:left w:val="single" w:sz="4" w:space="0" w:color="000000"/>
              <w:bottom w:val="single" w:sz="4" w:space="0" w:color="000000"/>
            </w:tcBorders>
            <w:shd w:val="clear" w:color="auto" w:fill="auto"/>
          </w:tcPr>
          <w:p w14:paraId="4F694CD5" w14:textId="77777777" w:rsidR="00EE3C03" w:rsidRPr="003167FF" w:rsidRDefault="00EE3C03" w:rsidP="00DC3541">
            <w:pPr>
              <w:pStyle w:val="TAH"/>
              <w:rPr>
                <w:ins w:id="329" w:author="Arun_Samsung" w:date="2025-08-13T10:49:00Z"/>
              </w:rPr>
            </w:pPr>
            <w:ins w:id="330" w:author="Arun_Samsung" w:date="2025-08-13T10:49:00Z">
              <w:r w:rsidRPr="003167FF">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5B556B2" w14:textId="77777777" w:rsidR="00EE3C03" w:rsidRPr="003167FF" w:rsidRDefault="00EE3C03" w:rsidP="00DC3541">
            <w:pPr>
              <w:pStyle w:val="TAH"/>
              <w:rPr>
                <w:ins w:id="331" w:author="Arun_Samsung" w:date="2025-08-13T10:49:00Z"/>
              </w:rPr>
            </w:pPr>
            <w:ins w:id="332" w:author="Arun_Samsung" w:date="2025-08-13T10:49:00Z">
              <w:r w:rsidRPr="003167FF">
                <w:t>Description</w:t>
              </w:r>
            </w:ins>
          </w:p>
        </w:tc>
      </w:tr>
      <w:tr w:rsidR="00EE3C03" w:rsidRPr="003167FF" w14:paraId="292E3818" w14:textId="77777777" w:rsidTr="00DC3541">
        <w:trPr>
          <w:jc w:val="center"/>
          <w:ins w:id="333" w:author="Arun_Samsung" w:date="2025-08-13T10:49:00Z"/>
        </w:trPr>
        <w:tc>
          <w:tcPr>
            <w:tcW w:w="2880" w:type="dxa"/>
            <w:tcBorders>
              <w:top w:val="single" w:sz="4" w:space="0" w:color="000000"/>
              <w:left w:val="single" w:sz="4" w:space="0" w:color="000000"/>
              <w:bottom w:val="single" w:sz="4" w:space="0" w:color="000000"/>
            </w:tcBorders>
            <w:shd w:val="clear" w:color="auto" w:fill="auto"/>
          </w:tcPr>
          <w:p w14:paraId="68982490" w14:textId="77777777" w:rsidR="00EE3C03" w:rsidRPr="003167FF" w:rsidRDefault="00EE3C03" w:rsidP="00DC3541">
            <w:pPr>
              <w:pStyle w:val="TAL"/>
              <w:rPr>
                <w:ins w:id="334" w:author="Arun_Samsung" w:date="2025-08-13T10:49:00Z"/>
              </w:rPr>
            </w:pPr>
            <w:ins w:id="335" w:author="Arun_Samsung" w:date="2025-08-13T10:49:00Z">
              <w:r w:rsidRPr="00F477AF">
                <w:t>Successful response</w:t>
              </w:r>
            </w:ins>
          </w:p>
        </w:tc>
        <w:tc>
          <w:tcPr>
            <w:tcW w:w="1440" w:type="dxa"/>
            <w:tcBorders>
              <w:top w:val="single" w:sz="4" w:space="0" w:color="000000"/>
              <w:left w:val="single" w:sz="4" w:space="0" w:color="000000"/>
              <w:bottom w:val="single" w:sz="4" w:space="0" w:color="000000"/>
            </w:tcBorders>
            <w:shd w:val="clear" w:color="auto" w:fill="auto"/>
          </w:tcPr>
          <w:p w14:paraId="2FBFA4B2" w14:textId="77777777" w:rsidR="00EE3C03" w:rsidRPr="00663098" w:rsidRDefault="00EE3C03" w:rsidP="00DC3541">
            <w:pPr>
              <w:pStyle w:val="TAC"/>
              <w:rPr>
                <w:ins w:id="336" w:author="Arun_Samsung" w:date="2025-08-13T10:49:00Z"/>
                <w:lang w:val="en-IN"/>
              </w:rPr>
            </w:pPr>
            <w:ins w:id="337" w:author="Arun_Samsung" w:date="2025-08-13T10:49:00Z">
              <w:r w:rsidRPr="00F477AF">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61E0838" w14:textId="77777777" w:rsidR="00EE3C03" w:rsidRPr="003167FF" w:rsidRDefault="00EE3C03" w:rsidP="00DC3541">
            <w:pPr>
              <w:pStyle w:val="TAL"/>
              <w:rPr>
                <w:ins w:id="338" w:author="Arun_Samsung" w:date="2025-08-13T10:49:00Z"/>
              </w:rPr>
            </w:pPr>
            <w:ins w:id="339" w:author="Arun_Samsung" w:date="2025-08-13T10:49:00Z">
              <w:r w:rsidRPr="00F477AF">
                <w:t xml:space="preserve">Indicates that the </w:t>
              </w:r>
              <w:r>
                <w:t xml:space="preserve">subscription request </w:t>
              </w:r>
              <w:r w:rsidRPr="00F477AF">
                <w:t>was successful.</w:t>
              </w:r>
            </w:ins>
          </w:p>
        </w:tc>
      </w:tr>
      <w:tr w:rsidR="00EE3C03" w:rsidRPr="003167FF" w14:paraId="45E77542" w14:textId="77777777" w:rsidTr="00DC3541">
        <w:trPr>
          <w:jc w:val="center"/>
          <w:ins w:id="340" w:author="Arun_Samsung" w:date="2025-08-13T10:49:00Z"/>
        </w:trPr>
        <w:tc>
          <w:tcPr>
            <w:tcW w:w="2880" w:type="dxa"/>
            <w:tcBorders>
              <w:top w:val="single" w:sz="4" w:space="0" w:color="000000"/>
              <w:left w:val="single" w:sz="4" w:space="0" w:color="000000"/>
              <w:bottom w:val="single" w:sz="4" w:space="0" w:color="000000"/>
            </w:tcBorders>
            <w:shd w:val="clear" w:color="auto" w:fill="auto"/>
          </w:tcPr>
          <w:p w14:paraId="6D2AABD6" w14:textId="77777777" w:rsidR="00EE3C03" w:rsidRPr="003167FF" w:rsidRDefault="00EE3C03" w:rsidP="00DC3541">
            <w:pPr>
              <w:pStyle w:val="TAL"/>
              <w:rPr>
                <w:ins w:id="341" w:author="Arun_Samsung" w:date="2025-08-13T10:49:00Z"/>
              </w:rPr>
            </w:pPr>
            <w:ins w:id="342" w:author="Arun_Samsung" w:date="2025-08-13T10:49:00Z">
              <w:r>
                <w:t xml:space="preserve">&gt; Digital asset </w:t>
              </w:r>
              <w:r w:rsidRPr="00D811BF">
                <w:t>usage information</w:t>
              </w:r>
              <w:r>
                <w:t xml:space="preserve"> subscription</w:t>
              </w:r>
              <w:r w:rsidRPr="00F477AF">
                <w:t xml:space="preserve"> ID</w:t>
              </w:r>
            </w:ins>
          </w:p>
        </w:tc>
        <w:tc>
          <w:tcPr>
            <w:tcW w:w="1440" w:type="dxa"/>
            <w:tcBorders>
              <w:top w:val="single" w:sz="4" w:space="0" w:color="000000"/>
              <w:left w:val="single" w:sz="4" w:space="0" w:color="000000"/>
              <w:bottom w:val="single" w:sz="4" w:space="0" w:color="000000"/>
            </w:tcBorders>
            <w:shd w:val="clear" w:color="auto" w:fill="auto"/>
          </w:tcPr>
          <w:p w14:paraId="190F16A6" w14:textId="77777777" w:rsidR="00EE3C03" w:rsidRPr="00B93977" w:rsidRDefault="00EE3C03" w:rsidP="00DC3541">
            <w:pPr>
              <w:pStyle w:val="TAC"/>
              <w:rPr>
                <w:ins w:id="343" w:author="Arun_Samsung" w:date="2025-08-13T10:49:00Z"/>
                <w:lang w:val="en-IN"/>
              </w:rPr>
            </w:pPr>
            <w:ins w:id="344" w:author="Arun_Samsung" w:date="2025-08-13T10:49:00Z">
              <w: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2E492FA" w14:textId="77777777" w:rsidR="00EE3C03" w:rsidRPr="003167FF" w:rsidRDefault="00EE3C03" w:rsidP="00DC3541">
            <w:pPr>
              <w:pStyle w:val="TAL"/>
              <w:rPr>
                <w:ins w:id="345" w:author="Arun_Samsung" w:date="2025-08-13T10:49:00Z"/>
              </w:rPr>
            </w:pPr>
            <w:ins w:id="346" w:author="Arun_Samsung" w:date="2025-08-13T10:49:00Z">
              <w:r w:rsidRPr="005757DA">
                <w:rPr>
                  <w:lang w:eastAsia="zh-CN"/>
                </w:rPr>
                <w:t xml:space="preserve">Identity for the </w:t>
              </w:r>
              <w:r>
                <w:rPr>
                  <w:lang w:eastAsia="zh-CN"/>
                </w:rPr>
                <w:t>digital asset</w:t>
              </w:r>
              <w:r w:rsidRPr="005757DA">
                <w:rPr>
                  <w:lang w:eastAsia="zh-CN"/>
                </w:rPr>
                <w:t xml:space="preserve"> usage information subscription</w:t>
              </w:r>
              <w:r w:rsidRPr="00D811BF">
                <w:t xml:space="preserve"> </w:t>
              </w:r>
            </w:ins>
          </w:p>
        </w:tc>
      </w:tr>
      <w:tr w:rsidR="00EE3C03" w:rsidRPr="003167FF" w14:paraId="00F29A13" w14:textId="77777777" w:rsidTr="00DC3541">
        <w:trPr>
          <w:jc w:val="center"/>
          <w:ins w:id="347" w:author="Arun_Samsung" w:date="2025-08-13T10:49:00Z"/>
        </w:trPr>
        <w:tc>
          <w:tcPr>
            <w:tcW w:w="2880" w:type="dxa"/>
            <w:tcBorders>
              <w:top w:val="single" w:sz="4" w:space="0" w:color="000000"/>
              <w:left w:val="single" w:sz="4" w:space="0" w:color="000000"/>
              <w:bottom w:val="single" w:sz="4" w:space="0" w:color="000000"/>
            </w:tcBorders>
            <w:shd w:val="clear" w:color="auto" w:fill="auto"/>
          </w:tcPr>
          <w:p w14:paraId="5B8A494E" w14:textId="77777777" w:rsidR="00EE3C03" w:rsidRDefault="00EE3C03" w:rsidP="00DC3541">
            <w:pPr>
              <w:pStyle w:val="TAL"/>
              <w:rPr>
                <w:ins w:id="348" w:author="Arun_Samsung" w:date="2025-08-13T10:49:00Z"/>
              </w:rPr>
            </w:pPr>
            <w:ins w:id="349" w:author="Arun_Samsung" w:date="2025-08-13T10:49:00Z">
              <w:r w:rsidRPr="00F477AF">
                <w:t>Failure response</w:t>
              </w:r>
            </w:ins>
          </w:p>
        </w:tc>
        <w:tc>
          <w:tcPr>
            <w:tcW w:w="1440" w:type="dxa"/>
            <w:tcBorders>
              <w:top w:val="single" w:sz="4" w:space="0" w:color="000000"/>
              <w:left w:val="single" w:sz="4" w:space="0" w:color="000000"/>
              <w:bottom w:val="single" w:sz="4" w:space="0" w:color="000000"/>
            </w:tcBorders>
            <w:shd w:val="clear" w:color="auto" w:fill="auto"/>
          </w:tcPr>
          <w:p w14:paraId="632B177D" w14:textId="77777777" w:rsidR="00EE3C03" w:rsidRPr="00B93977" w:rsidRDefault="00EE3C03" w:rsidP="00DC3541">
            <w:pPr>
              <w:pStyle w:val="TAC"/>
              <w:rPr>
                <w:ins w:id="350" w:author="Arun_Samsung" w:date="2025-08-13T10:49:00Z"/>
                <w:lang w:val="en-IN"/>
              </w:rPr>
            </w:pPr>
            <w:ins w:id="351" w:author="Arun_Samsung" w:date="2025-08-13T10:49:00Z">
              <w:r w:rsidRPr="00F477AF">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73114AB" w14:textId="77777777" w:rsidR="00EE3C03" w:rsidRDefault="00EE3C03" w:rsidP="00DC3541">
            <w:pPr>
              <w:pStyle w:val="TAL"/>
              <w:rPr>
                <w:ins w:id="352" w:author="Arun_Samsung" w:date="2025-08-13T10:49:00Z"/>
                <w:rFonts w:cs="Arial"/>
              </w:rPr>
            </w:pPr>
            <w:ins w:id="353" w:author="Arun_Samsung" w:date="2025-08-13T10:49:00Z">
              <w:r w:rsidRPr="00F477AF">
                <w:t xml:space="preserve">Indicates that the </w:t>
              </w:r>
              <w:r>
                <w:t xml:space="preserve">subscription </w:t>
              </w:r>
              <w:r w:rsidRPr="00F477AF">
                <w:t xml:space="preserve">request </w:t>
              </w:r>
              <w:r>
                <w:t xml:space="preserve">has </w:t>
              </w:r>
              <w:r w:rsidRPr="00F477AF">
                <w:t>failed.</w:t>
              </w:r>
            </w:ins>
          </w:p>
        </w:tc>
      </w:tr>
      <w:tr w:rsidR="00EE3C03" w:rsidRPr="003167FF" w14:paraId="757710F1" w14:textId="77777777" w:rsidTr="00DC3541">
        <w:trPr>
          <w:jc w:val="center"/>
          <w:ins w:id="354" w:author="Arun_Samsung" w:date="2025-08-13T10:49:00Z"/>
        </w:trPr>
        <w:tc>
          <w:tcPr>
            <w:tcW w:w="2880" w:type="dxa"/>
            <w:tcBorders>
              <w:top w:val="single" w:sz="4" w:space="0" w:color="000000"/>
              <w:left w:val="single" w:sz="4" w:space="0" w:color="000000"/>
              <w:bottom w:val="single" w:sz="4" w:space="0" w:color="000000"/>
            </w:tcBorders>
            <w:shd w:val="clear" w:color="auto" w:fill="auto"/>
          </w:tcPr>
          <w:p w14:paraId="760D75FC" w14:textId="77777777" w:rsidR="00EE3C03" w:rsidRDefault="00EE3C03" w:rsidP="00DC3541">
            <w:pPr>
              <w:pStyle w:val="TAL"/>
              <w:rPr>
                <w:ins w:id="355" w:author="Arun_Samsung" w:date="2025-08-13T10:49:00Z"/>
              </w:rPr>
            </w:pPr>
            <w:ins w:id="356" w:author="Arun_Samsung" w:date="2025-08-13T10:49:00Z">
              <w:r w:rsidRPr="00F477AF">
                <w:t>&gt; Cause</w:t>
              </w:r>
            </w:ins>
          </w:p>
        </w:tc>
        <w:tc>
          <w:tcPr>
            <w:tcW w:w="1440" w:type="dxa"/>
            <w:tcBorders>
              <w:top w:val="single" w:sz="4" w:space="0" w:color="000000"/>
              <w:left w:val="single" w:sz="4" w:space="0" w:color="000000"/>
              <w:bottom w:val="single" w:sz="4" w:space="0" w:color="000000"/>
            </w:tcBorders>
            <w:shd w:val="clear" w:color="auto" w:fill="auto"/>
          </w:tcPr>
          <w:p w14:paraId="7D742F64" w14:textId="77777777" w:rsidR="00EE3C03" w:rsidRPr="00B93977" w:rsidRDefault="00EE3C03" w:rsidP="00DC3541">
            <w:pPr>
              <w:pStyle w:val="TAC"/>
              <w:rPr>
                <w:ins w:id="357" w:author="Arun_Samsung" w:date="2025-08-13T10:49:00Z"/>
                <w:lang w:val="en-IN"/>
              </w:rPr>
            </w:pPr>
            <w:ins w:id="358" w:author="Arun_Samsung" w:date="2025-08-13T10:49: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D4B1BD1" w14:textId="77777777" w:rsidR="00EE3C03" w:rsidRDefault="00EE3C03" w:rsidP="00DC3541">
            <w:pPr>
              <w:pStyle w:val="TAL"/>
              <w:rPr>
                <w:ins w:id="359" w:author="Arun_Samsung" w:date="2025-08-13T10:49:00Z"/>
                <w:rFonts w:cs="Arial"/>
              </w:rPr>
            </w:pPr>
            <w:ins w:id="360" w:author="Arun_Samsung" w:date="2025-08-13T10:49:00Z">
              <w:r>
                <w:t xml:space="preserve">The </w:t>
              </w:r>
              <w:r w:rsidRPr="00F477AF">
                <w:t>cause for the request failure.</w:t>
              </w:r>
            </w:ins>
          </w:p>
        </w:tc>
      </w:tr>
    </w:tbl>
    <w:p w14:paraId="73D1DCAB" w14:textId="77777777" w:rsidR="00EE3C03" w:rsidRPr="00242106" w:rsidRDefault="00EE3C03" w:rsidP="00EE3C03">
      <w:pPr>
        <w:rPr>
          <w:ins w:id="361" w:author="Arun_Samsung" w:date="2025-08-13T10:49:00Z"/>
          <w:lang w:val="en-US"/>
        </w:rPr>
      </w:pPr>
    </w:p>
    <w:p w14:paraId="550B7458" w14:textId="77777777" w:rsidR="00EE3C03" w:rsidRDefault="00EE3C03" w:rsidP="00EE3C03">
      <w:pPr>
        <w:pStyle w:val="Heading4"/>
        <w:rPr>
          <w:ins w:id="362" w:author="Arun_Samsung" w:date="2025-08-13T10:49:00Z"/>
          <w:rFonts w:eastAsia="SimSun"/>
          <w:lang w:val="en-US" w:eastAsia="zh-CN"/>
        </w:rPr>
      </w:pPr>
      <w:ins w:id="363" w:author="Arun_Samsung" w:date="2025-08-13T10:49:00Z">
        <w:r>
          <w:rPr>
            <w:rFonts w:eastAsia="SimSun"/>
            <w:lang w:val="en-US" w:eastAsia="zh-CN"/>
          </w:rPr>
          <w:lastRenderedPageBreak/>
          <w:t>8</w:t>
        </w:r>
        <w:r w:rsidRPr="00BB3565">
          <w:rPr>
            <w:rFonts w:eastAsia="SimSun"/>
            <w:lang w:val="en-US" w:eastAsia="zh-CN"/>
          </w:rPr>
          <w:t>.</w:t>
        </w:r>
        <w:r>
          <w:rPr>
            <w:rFonts w:eastAsia="SimSun"/>
            <w:lang w:val="en-US" w:eastAsia="zh-CN"/>
          </w:rPr>
          <w:t>x</w:t>
        </w:r>
        <w:r w:rsidRPr="00BB3565">
          <w:rPr>
            <w:rFonts w:eastAsia="SimSun"/>
            <w:lang w:val="en-US" w:eastAsia="zh-CN"/>
          </w:rPr>
          <w:t>.</w:t>
        </w:r>
        <w:r>
          <w:rPr>
            <w:rFonts w:eastAsia="SimSun"/>
            <w:lang w:val="en-US" w:eastAsia="zh-CN"/>
          </w:rPr>
          <w:t>3.5</w:t>
        </w:r>
        <w:r w:rsidRPr="00BB3565">
          <w:rPr>
            <w:rFonts w:eastAsia="SimSun"/>
            <w:lang w:val="en-US" w:eastAsia="zh-CN"/>
          </w:rPr>
          <w:tab/>
        </w:r>
        <w:r>
          <w:rPr>
            <w:rFonts w:eastAsia="SimSun"/>
            <w:lang w:val="en-US" w:eastAsia="zh-CN"/>
          </w:rPr>
          <w:t>Digital asset usage report notification</w:t>
        </w:r>
      </w:ins>
    </w:p>
    <w:p w14:paraId="337B4749" w14:textId="77777777" w:rsidR="00EE3C03" w:rsidRPr="004C60E0" w:rsidRDefault="00EE3C03" w:rsidP="00EE3C03">
      <w:pPr>
        <w:rPr>
          <w:ins w:id="364" w:author="Arun_Samsung" w:date="2025-08-13T10:49:00Z"/>
          <w:lang w:val="en-US" w:eastAsia="en-GB"/>
        </w:rPr>
      </w:pPr>
      <w:ins w:id="365" w:author="Arun_Samsung" w:date="2025-08-13T10:49:00Z">
        <w:r w:rsidRPr="00242106">
          <w:rPr>
            <w:lang w:val="en-US"/>
          </w:rPr>
          <w:t>Table</w:t>
        </w:r>
        <w:r>
          <w:rPr>
            <w:lang w:val="en-US"/>
          </w:rPr>
          <w:t> 8.x</w:t>
        </w:r>
        <w:r w:rsidRPr="00242106">
          <w:rPr>
            <w:lang w:val="en-US"/>
          </w:rPr>
          <w:t>.3</w:t>
        </w:r>
        <w:r>
          <w:rPr>
            <w:lang w:val="en-US"/>
          </w:rPr>
          <w:t>.5</w:t>
        </w:r>
        <w:r w:rsidRPr="00242106">
          <w:rPr>
            <w:lang w:val="en-US"/>
          </w:rPr>
          <w:t xml:space="preserve">-1 </w:t>
        </w:r>
        <w:r>
          <w:rPr>
            <w:lang w:val="en-US"/>
          </w:rPr>
          <w:t>desc</w:t>
        </w:r>
        <w:r w:rsidRPr="008470DF">
          <w:rPr>
            <w:lang w:val="en-US"/>
          </w:rPr>
          <w:t xml:space="preserve">ribes </w:t>
        </w:r>
        <w:r>
          <w:rPr>
            <w:lang w:val="en-US"/>
          </w:rPr>
          <w:t xml:space="preserve">the </w:t>
        </w:r>
        <w:r w:rsidRPr="008470DF">
          <w:rPr>
            <w:lang w:val="en-US"/>
          </w:rPr>
          <w:t xml:space="preserve">information elements for </w:t>
        </w:r>
        <w:r>
          <w:rPr>
            <w:lang w:val="en-US"/>
          </w:rPr>
          <w:t>digital asset</w:t>
        </w:r>
        <w:r w:rsidRPr="008470DF">
          <w:rPr>
            <w:lang w:val="en-US"/>
          </w:rPr>
          <w:t xml:space="preserve"> </w:t>
        </w:r>
        <w:r>
          <w:rPr>
            <w:lang w:val="en-US"/>
          </w:rPr>
          <w:t>usage report notification sent from DA server to requestor (e.g. DA client).</w:t>
        </w:r>
        <w:r w:rsidRPr="004C60E0">
          <w:rPr>
            <w:lang w:val="en-US" w:eastAsia="en-GB"/>
          </w:rPr>
          <w:t xml:space="preserve"> </w:t>
        </w:r>
      </w:ins>
    </w:p>
    <w:p w14:paraId="1B6A83E7" w14:textId="77777777" w:rsidR="00EE3C03" w:rsidRPr="004C60E0" w:rsidRDefault="00EE3C03" w:rsidP="00EE3C03">
      <w:pPr>
        <w:pStyle w:val="TH"/>
        <w:rPr>
          <w:ins w:id="366" w:author="Arun_Samsung" w:date="2025-08-13T10:49:00Z"/>
          <w:lang w:val="en-US"/>
        </w:rPr>
      </w:pPr>
      <w:ins w:id="367" w:author="Arun_Samsung" w:date="2025-08-13T10:49:00Z">
        <w:r w:rsidRPr="004C60E0">
          <w:rPr>
            <w:lang w:val="en-US"/>
          </w:rPr>
          <w:t>Table </w:t>
        </w:r>
        <w:r>
          <w:rPr>
            <w:lang w:val="en-US"/>
          </w:rPr>
          <w:t>8.x</w:t>
        </w:r>
        <w:r w:rsidRPr="004C60E0">
          <w:rPr>
            <w:lang w:val="en-US"/>
          </w:rPr>
          <w:t>.3</w:t>
        </w:r>
        <w:r>
          <w:rPr>
            <w:lang w:val="en-US"/>
          </w:rPr>
          <w:t>.5</w:t>
        </w:r>
        <w:r w:rsidRPr="004C60E0">
          <w:rPr>
            <w:lang w:val="en-US"/>
          </w:rPr>
          <w:t xml:space="preserve">-1: </w:t>
        </w:r>
        <w:r>
          <w:rPr>
            <w:lang w:val="en-US"/>
          </w:rPr>
          <w:t>D</w:t>
        </w:r>
        <w:r w:rsidRPr="004C60E0">
          <w:rPr>
            <w:lang w:val="en-US"/>
          </w:rPr>
          <w:t xml:space="preserve">igital asset </w:t>
        </w:r>
        <w:r>
          <w:rPr>
            <w:lang w:val="en-US"/>
          </w:rPr>
          <w:t>usage report notification</w:t>
        </w:r>
      </w:ins>
    </w:p>
    <w:tbl>
      <w:tblPr>
        <w:tblW w:w="8640" w:type="dxa"/>
        <w:jc w:val="center"/>
        <w:tblLayout w:type="fixed"/>
        <w:tblLook w:val="0000" w:firstRow="0" w:lastRow="0" w:firstColumn="0" w:lastColumn="0" w:noHBand="0" w:noVBand="0"/>
      </w:tblPr>
      <w:tblGrid>
        <w:gridCol w:w="2880"/>
        <w:gridCol w:w="1440"/>
        <w:gridCol w:w="4320"/>
      </w:tblGrid>
      <w:tr w:rsidR="00EE3C03" w:rsidRPr="003167FF" w14:paraId="558C3DD5" w14:textId="77777777" w:rsidTr="00DC3541">
        <w:trPr>
          <w:jc w:val="center"/>
          <w:ins w:id="368" w:author="Arun_Samsung" w:date="2025-08-13T10:49:00Z"/>
        </w:trPr>
        <w:tc>
          <w:tcPr>
            <w:tcW w:w="2880" w:type="dxa"/>
            <w:tcBorders>
              <w:top w:val="single" w:sz="4" w:space="0" w:color="000000"/>
              <w:left w:val="single" w:sz="4" w:space="0" w:color="000000"/>
              <w:bottom w:val="single" w:sz="4" w:space="0" w:color="000000"/>
            </w:tcBorders>
            <w:shd w:val="clear" w:color="auto" w:fill="auto"/>
          </w:tcPr>
          <w:p w14:paraId="6052FA3A" w14:textId="77777777" w:rsidR="00EE3C03" w:rsidRPr="003167FF" w:rsidRDefault="00EE3C03" w:rsidP="00DC3541">
            <w:pPr>
              <w:pStyle w:val="TAH"/>
              <w:rPr>
                <w:ins w:id="369" w:author="Arun_Samsung" w:date="2025-08-13T10:49:00Z"/>
              </w:rPr>
            </w:pPr>
            <w:ins w:id="370" w:author="Arun_Samsung" w:date="2025-08-13T10:49:00Z">
              <w:r w:rsidRPr="003167FF">
                <w:t>Information element</w:t>
              </w:r>
            </w:ins>
          </w:p>
        </w:tc>
        <w:tc>
          <w:tcPr>
            <w:tcW w:w="1440" w:type="dxa"/>
            <w:tcBorders>
              <w:top w:val="single" w:sz="4" w:space="0" w:color="000000"/>
              <w:left w:val="single" w:sz="4" w:space="0" w:color="000000"/>
              <w:bottom w:val="single" w:sz="4" w:space="0" w:color="000000"/>
            </w:tcBorders>
            <w:shd w:val="clear" w:color="auto" w:fill="auto"/>
          </w:tcPr>
          <w:p w14:paraId="6A565D95" w14:textId="77777777" w:rsidR="00EE3C03" w:rsidRPr="003167FF" w:rsidRDefault="00EE3C03" w:rsidP="00DC3541">
            <w:pPr>
              <w:pStyle w:val="TAH"/>
              <w:rPr>
                <w:ins w:id="371" w:author="Arun_Samsung" w:date="2025-08-13T10:49:00Z"/>
              </w:rPr>
            </w:pPr>
            <w:ins w:id="372" w:author="Arun_Samsung" w:date="2025-08-13T10:49:00Z">
              <w:r w:rsidRPr="003167FF">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E510728" w14:textId="77777777" w:rsidR="00EE3C03" w:rsidRPr="003167FF" w:rsidRDefault="00EE3C03" w:rsidP="00DC3541">
            <w:pPr>
              <w:pStyle w:val="TAH"/>
              <w:rPr>
                <w:ins w:id="373" w:author="Arun_Samsung" w:date="2025-08-13T10:49:00Z"/>
              </w:rPr>
            </w:pPr>
            <w:ins w:id="374" w:author="Arun_Samsung" w:date="2025-08-13T10:49:00Z">
              <w:r w:rsidRPr="003167FF">
                <w:t>Description</w:t>
              </w:r>
            </w:ins>
          </w:p>
        </w:tc>
      </w:tr>
      <w:tr w:rsidR="00EE3C03" w:rsidRPr="00F477AF" w14:paraId="7E873AC6" w14:textId="77777777" w:rsidTr="00DC3541">
        <w:trPr>
          <w:jc w:val="center"/>
          <w:ins w:id="375" w:author="Arun_Samsung" w:date="2025-08-13T10:49:00Z"/>
        </w:trPr>
        <w:tc>
          <w:tcPr>
            <w:tcW w:w="2880" w:type="dxa"/>
            <w:tcBorders>
              <w:top w:val="single" w:sz="4" w:space="0" w:color="000000"/>
              <w:left w:val="single" w:sz="4" w:space="0" w:color="000000"/>
              <w:bottom w:val="single" w:sz="4" w:space="0" w:color="000000"/>
            </w:tcBorders>
            <w:shd w:val="clear" w:color="auto" w:fill="auto"/>
          </w:tcPr>
          <w:p w14:paraId="002CE5FB" w14:textId="77777777" w:rsidR="00EE3C03" w:rsidRPr="00F477AF" w:rsidRDefault="00EE3C03" w:rsidP="00DC3541">
            <w:pPr>
              <w:pStyle w:val="TAL"/>
              <w:rPr>
                <w:ins w:id="376" w:author="Arun_Samsung" w:date="2025-08-13T10:49:00Z"/>
              </w:rPr>
            </w:pPr>
            <w:ins w:id="377" w:author="Arun_Samsung" w:date="2025-08-13T10:49:00Z">
              <w:r>
                <w:t xml:space="preserve">&gt; Digital asset </w:t>
              </w:r>
              <w:r w:rsidRPr="00D811BF">
                <w:t>usage information</w:t>
              </w:r>
              <w:r>
                <w:t xml:space="preserve"> subscription</w:t>
              </w:r>
              <w:r w:rsidRPr="00F477AF">
                <w:t xml:space="preserve"> ID</w:t>
              </w:r>
            </w:ins>
          </w:p>
        </w:tc>
        <w:tc>
          <w:tcPr>
            <w:tcW w:w="1440" w:type="dxa"/>
            <w:tcBorders>
              <w:top w:val="single" w:sz="4" w:space="0" w:color="000000"/>
              <w:left w:val="single" w:sz="4" w:space="0" w:color="000000"/>
              <w:bottom w:val="single" w:sz="4" w:space="0" w:color="000000"/>
            </w:tcBorders>
            <w:shd w:val="clear" w:color="auto" w:fill="auto"/>
          </w:tcPr>
          <w:p w14:paraId="557F7A3E" w14:textId="77777777" w:rsidR="00EE3C03" w:rsidRPr="00F477AF" w:rsidRDefault="00EE3C03" w:rsidP="00DC3541">
            <w:pPr>
              <w:pStyle w:val="TAC"/>
              <w:rPr>
                <w:ins w:id="378" w:author="Arun_Samsung" w:date="2025-08-13T10:49:00Z"/>
              </w:rPr>
            </w:pPr>
            <w:ins w:id="379" w:author="Arun_Samsung" w:date="2025-08-13T10:49:00Z">
              <w: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6816EE0" w14:textId="77777777" w:rsidR="00EE3C03" w:rsidRPr="00D811BF" w:rsidRDefault="00EE3C03" w:rsidP="00DC3541">
            <w:pPr>
              <w:pStyle w:val="TAL"/>
              <w:rPr>
                <w:ins w:id="380" w:author="Arun_Samsung" w:date="2025-08-13T10:49:00Z"/>
              </w:rPr>
            </w:pPr>
            <w:ins w:id="381" w:author="Arun_Samsung" w:date="2025-08-13T10:49:00Z">
              <w:r w:rsidRPr="005757DA">
                <w:rPr>
                  <w:lang w:eastAsia="zh-CN"/>
                </w:rPr>
                <w:t xml:space="preserve">Identity for the </w:t>
              </w:r>
              <w:r>
                <w:rPr>
                  <w:lang w:eastAsia="zh-CN"/>
                </w:rPr>
                <w:t>digital asset</w:t>
              </w:r>
              <w:r w:rsidRPr="005757DA">
                <w:rPr>
                  <w:lang w:eastAsia="zh-CN"/>
                </w:rPr>
                <w:t xml:space="preserve"> usage information subscription</w:t>
              </w:r>
              <w:r w:rsidRPr="00D811BF">
                <w:t xml:space="preserve"> </w:t>
              </w:r>
            </w:ins>
          </w:p>
        </w:tc>
      </w:tr>
      <w:tr w:rsidR="00EE3C03" w:rsidRPr="003167FF" w14:paraId="754EA331" w14:textId="77777777" w:rsidTr="00DC3541">
        <w:trPr>
          <w:jc w:val="center"/>
          <w:ins w:id="382" w:author="Arun_Samsung" w:date="2025-08-13T10:49:00Z"/>
        </w:trPr>
        <w:tc>
          <w:tcPr>
            <w:tcW w:w="2880" w:type="dxa"/>
            <w:tcBorders>
              <w:top w:val="single" w:sz="4" w:space="0" w:color="000000"/>
              <w:left w:val="single" w:sz="4" w:space="0" w:color="000000"/>
              <w:bottom w:val="single" w:sz="4" w:space="0" w:color="000000"/>
            </w:tcBorders>
            <w:shd w:val="clear" w:color="auto" w:fill="auto"/>
          </w:tcPr>
          <w:p w14:paraId="24E6AF00" w14:textId="77777777" w:rsidR="00EE3C03" w:rsidRPr="003167FF" w:rsidRDefault="00EE3C03" w:rsidP="00DC3541">
            <w:pPr>
              <w:pStyle w:val="TAL"/>
              <w:rPr>
                <w:ins w:id="383" w:author="Arun_Samsung" w:date="2025-08-13T10:49:00Z"/>
              </w:rPr>
            </w:pPr>
            <w:ins w:id="384" w:author="Arun_Samsung" w:date="2025-08-13T10:49:00Z">
              <w:r>
                <w:t>Digital assets usage report</w:t>
              </w:r>
            </w:ins>
          </w:p>
        </w:tc>
        <w:tc>
          <w:tcPr>
            <w:tcW w:w="1440" w:type="dxa"/>
            <w:tcBorders>
              <w:top w:val="single" w:sz="4" w:space="0" w:color="000000"/>
              <w:left w:val="single" w:sz="4" w:space="0" w:color="000000"/>
              <w:bottom w:val="single" w:sz="4" w:space="0" w:color="000000"/>
            </w:tcBorders>
            <w:shd w:val="clear" w:color="auto" w:fill="auto"/>
          </w:tcPr>
          <w:p w14:paraId="40D44A39" w14:textId="77777777" w:rsidR="00EE3C03" w:rsidRPr="00B93977" w:rsidRDefault="00EE3C03" w:rsidP="00DC3541">
            <w:pPr>
              <w:pStyle w:val="TAC"/>
              <w:rPr>
                <w:ins w:id="385" w:author="Arun_Samsung" w:date="2025-08-13T10:49:00Z"/>
                <w:lang w:val="en-IN"/>
              </w:rPr>
            </w:pPr>
            <w:ins w:id="386" w:author="Arun_Samsung" w:date="2025-08-13T10:49:00Z">
              <w:r>
                <w:rPr>
                  <w:lang w:val="en-IN"/>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B304187" w14:textId="77777777" w:rsidR="00EE3C03" w:rsidRPr="003167FF" w:rsidRDefault="00EE3C03" w:rsidP="00DC3541">
            <w:pPr>
              <w:pStyle w:val="TAL"/>
              <w:rPr>
                <w:ins w:id="387" w:author="Arun_Samsung" w:date="2025-08-13T10:49:00Z"/>
              </w:rPr>
            </w:pPr>
            <w:ins w:id="388" w:author="Arun_Samsung" w:date="2025-08-13T10:49:00Z">
              <w:r>
                <w:t>Details of the digital assets usage report</w:t>
              </w:r>
            </w:ins>
          </w:p>
        </w:tc>
      </w:tr>
      <w:tr w:rsidR="00EE3C03" w:rsidRPr="003167FF" w14:paraId="35CD65AA" w14:textId="77777777" w:rsidTr="00DC3541">
        <w:trPr>
          <w:jc w:val="center"/>
          <w:ins w:id="389" w:author="Arun_Samsung" w:date="2025-08-13T10:49:00Z"/>
        </w:trPr>
        <w:tc>
          <w:tcPr>
            <w:tcW w:w="2880" w:type="dxa"/>
            <w:tcBorders>
              <w:top w:val="single" w:sz="4" w:space="0" w:color="000000"/>
              <w:left w:val="single" w:sz="4" w:space="0" w:color="000000"/>
              <w:bottom w:val="single" w:sz="4" w:space="0" w:color="000000"/>
            </w:tcBorders>
            <w:shd w:val="clear" w:color="auto" w:fill="auto"/>
          </w:tcPr>
          <w:p w14:paraId="64D7961F" w14:textId="77777777" w:rsidR="00EE3C03" w:rsidRDefault="00EE3C03" w:rsidP="00DC3541">
            <w:pPr>
              <w:pStyle w:val="TAL"/>
              <w:rPr>
                <w:ins w:id="390" w:author="Arun_Samsung" w:date="2025-08-13T10:49:00Z"/>
              </w:rPr>
            </w:pPr>
            <w:ins w:id="391" w:author="Arun_Samsung" w:date="2025-08-13T10:49:00Z">
              <w:r>
                <w:t>&gt; List of digital asset</w:t>
              </w:r>
            </w:ins>
          </w:p>
        </w:tc>
        <w:tc>
          <w:tcPr>
            <w:tcW w:w="1440" w:type="dxa"/>
            <w:tcBorders>
              <w:top w:val="single" w:sz="4" w:space="0" w:color="000000"/>
              <w:left w:val="single" w:sz="4" w:space="0" w:color="000000"/>
              <w:bottom w:val="single" w:sz="4" w:space="0" w:color="000000"/>
            </w:tcBorders>
            <w:shd w:val="clear" w:color="auto" w:fill="auto"/>
          </w:tcPr>
          <w:p w14:paraId="3DA6FEE6" w14:textId="77777777" w:rsidR="00EE3C03" w:rsidRPr="00B93977" w:rsidRDefault="00EE3C03" w:rsidP="00DC3541">
            <w:pPr>
              <w:pStyle w:val="TAC"/>
              <w:rPr>
                <w:ins w:id="392" w:author="Arun_Samsung" w:date="2025-08-13T10:49:00Z"/>
                <w:lang w:val="en-IN"/>
              </w:rPr>
            </w:pPr>
            <w:ins w:id="393" w:author="Arun_Samsung" w:date="2025-08-13T10:49:00Z">
              <w:r>
                <w:rPr>
                  <w:lang w:val="en-IN"/>
                </w:rPr>
                <w:t>O (NOTE)</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A8D9D03" w14:textId="77777777" w:rsidR="00EE3C03" w:rsidRDefault="00EE3C03" w:rsidP="00DC3541">
            <w:pPr>
              <w:pStyle w:val="TAL"/>
              <w:rPr>
                <w:ins w:id="394" w:author="Arun_Samsung" w:date="2025-08-13T10:49:00Z"/>
                <w:rFonts w:cs="Arial"/>
              </w:rPr>
            </w:pPr>
            <w:ins w:id="395" w:author="Arun_Samsung" w:date="2025-08-13T10:49:00Z">
              <w:r>
                <w:rPr>
                  <w:rFonts w:cs="Arial"/>
                </w:rPr>
                <w:t>Identifies the list of digital assets</w:t>
              </w:r>
            </w:ins>
          </w:p>
        </w:tc>
      </w:tr>
      <w:tr w:rsidR="00EE3C03" w:rsidRPr="003167FF" w14:paraId="1F3AE37E" w14:textId="77777777" w:rsidTr="00DC3541">
        <w:trPr>
          <w:jc w:val="center"/>
          <w:ins w:id="396" w:author="Arun_Samsung" w:date="2025-08-13T10:49:00Z"/>
        </w:trPr>
        <w:tc>
          <w:tcPr>
            <w:tcW w:w="2880" w:type="dxa"/>
            <w:tcBorders>
              <w:top w:val="single" w:sz="4" w:space="0" w:color="000000"/>
              <w:left w:val="single" w:sz="4" w:space="0" w:color="000000"/>
              <w:bottom w:val="single" w:sz="4" w:space="0" w:color="000000"/>
            </w:tcBorders>
            <w:shd w:val="clear" w:color="auto" w:fill="auto"/>
          </w:tcPr>
          <w:p w14:paraId="23C201FA" w14:textId="77777777" w:rsidR="00EE3C03" w:rsidRDefault="00EE3C03" w:rsidP="00DC3541">
            <w:pPr>
              <w:pStyle w:val="TAL"/>
              <w:rPr>
                <w:ins w:id="397" w:author="Arun_Samsung" w:date="2025-08-13T10:49:00Z"/>
              </w:rPr>
            </w:pPr>
            <w:ins w:id="398" w:author="Arun_Samsung" w:date="2025-08-13T10:49:00Z">
              <w:r>
                <w:t>&gt;&gt; Digital asset identifier</w:t>
              </w:r>
            </w:ins>
          </w:p>
        </w:tc>
        <w:tc>
          <w:tcPr>
            <w:tcW w:w="1440" w:type="dxa"/>
            <w:tcBorders>
              <w:top w:val="single" w:sz="4" w:space="0" w:color="000000"/>
              <w:left w:val="single" w:sz="4" w:space="0" w:color="000000"/>
              <w:bottom w:val="single" w:sz="4" w:space="0" w:color="000000"/>
            </w:tcBorders>
            <w:shd w:val="clear" w:color="auto" w:fill="auto"/>
          </w:tcPr>
          <w:p w14:paraId="64D297C7" w14:textId="77777777" w:rsidR="00EE3C03" w:rsidRPr="00B93977" w:rsidRDefault="00EE3C03" w:rsidP="00DC3541">
            <w:pPr>
              <w:pStyle w:val="TAC"/>
              <w:rPr>
                <w:ins w:id="399" w:author="Arun_Samsung" w:date="2025-08-13T10:49:00Z"/>
                <w:lang w:val="en-IN"/>
              </w:rPr>
            </w:pPr>
            <w:ins w:id="400" w:author="Arun_Samsung" w:date="2025-08-13T10:49:00Z">
              <w:r>
                <w:rPr>
                  <w:lang w:val="en-IN"/>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E15A3D3" w14:textId="77777777" w:rsidR="00EE3C03" w:rsidRDefault="00EE3C03" w:rsidP="00DC3541">
            <w:pPr>
              <w:pStyle w:val="TAL"/>
              <w:rPr>
                <w:ins w:id="401" w:author="Arun_Samsung" w:date="2025-08-13T10:49:00Z"/>
                <w:rFonts w:cs="Arial"/>
              </w:rPr>
            </w:pPr>
            <w:ins w:id="402" w:author="Arun_Samsung" w:date="2025-08-13T10:49:00Z">
              <w:r>
                <w:rPr>
                  <w:rFonts w:cs="Arial"/>
                </w:rPr>
                <w:t>Identity of the digital asset</w:t>
              </w:r>
            </w:ins>
          </w:p>
        </w:tc>
      </w:tr>
      <w:tr w:rsidR="00EE3C03" w:rsidRPr="003167FF" w14:paraId="35ED70DA" w14:textId="77777777" w:rsidTr="00DC3541">
        <w:trPr>
          <w:jc w:val="center"/>
          <w:ins w:id="403" w:author="Arun_Samsung" w:date="2025-08-13T10:49:00Z"/>
        </w:trPr>
        <w:tc>
          <w:tcPr>
            <w:tcW w:w="2880" w:type="dxa"/>
            <w:tcBorders>
              <w:top w:val="single" w:sz="4" w:space="0" w:color="000000"/>
              <w:left w:val="single" w:sz="4" w:space="0" w:color="000000"/>
              <w:bottom w:val="single" w:sz="4" w:space="0" w:color="000000"/>
            </w:tcBorders>
            <w:shd w:val="clear" w:color="auto" w:fill="auto"/>
          </w:tcPr>
          <w:p w14:paraId="31362CC5" w14:textId="77777777" w:rsidR="00EE3C03" w:rsidRDefault="00EE3C03" w:rsidP="00DC3541">
            <w:pPr>
              <w:pStyle w:val="TAL"/>
              <w:rPr>
                <w:ins w:id="404" w:author="Arun_Samsung" w:date="2025-08-13T10:49:00Z"/>
              </w:rPr>
            </w:pPr>
            <w:ins w:id="405" w:author="Arun_Samsung" w:date="2025-08-13T10:49:00Z">
              <w:r>
                <w:t>&gt;&gt;&gt; List of consumers</w:t>
              </w:r>
            </w:ins>
          </w:p>
        </w:tc>
        <w:tc>
          <w:tcPr>
            <w:tcW w:w="1440" w:type="dxa"/>
            <w:tcBorders>
              <w:top w:val="single" w:sz="4" w:space="0" w:color="000000"/>
              <w:left w:val="single" w:sz="4" w:space="0" w:color="000000"/>
              <w:bottom w:val="single" w:sz="4" w:space="0" w:color="000000"/>
            </w:tcBorders>
            <w:shd w:val="clear" w:color="auto" w:fill="auto"/>
          </w:tcPr>
          <w:p w14:paraId="06604CCC" w14:textId="77777777" w:rsidR="00EE3C03" w:rsidRPr="00F467E8" w:rsidRDefault="00EE3C03" w:rsidP="00DC3541">
            <w:pPr>
              <w:pStyle w:val="TAC"/>
              <w:rPr>
                <w:ins w:id="406" w:author="Arun_Samsung" w:date="2025-08-13T10:49:00Z"/>
                <w:lang w:val="en-IN"/>
              </w:rPr>
            </w:pPr>
            <w:ins w:id="407" w:author="Arun_Samsung" w:date="2025-08-13T10:49:00Z">
              <w:r>
                <w:rPr>
                  <w:lang w:val="en-IN"/>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76EEFAC" w14:textId="77777777" w:rsidR="00EE3C03" w:rsidRDefault="00EE3C03" w:rsidP="00DC3541">
            <w:pPr>
              <w:pStyle w:val="TAL"/>
              <w:rPr>
                <w:ins w:id="408" w:author="Arun_Samsung" w:date="2025-08-13T10:49:00Z"/>
                <w:rFonts w:cs="Arial"/>
              </w:rPr>
            </w:pPr>
            <w:ins w:id="409" w:author="Arun_Samsung" w:date="2025-08-13T10:49:00Z">
              <w:r>
                <w:rPr>
                  <w:rFonts w:cs="Arial"/>
                </w:rPr>
                <w:t>Indicates the list of consumer identifiers (VAL user Id, VAL server ID) accessed the digital assets</w:t>
              </w:r>
            </w:ins>
          </w:p>
        </w:tc>
      </w:tr>
      <w:tr w:rsidR="00EE3C03" w:rsidRPr="003167FF" w14:paraId="31BA175C" w14:textId="77777777" w:rsidTr="00DC3541">
        <w:trPr>
          <w:jc w:val="center"/>
          <w:ins w:id="410" w:author="Arun_Samsung" w:date="2025-08-13T10:49:00Z"/>
        </w:trPr>
        <w:tc>
          <w:tcPr>
            <w:tcW w:w="2880" w:type="dxa"/>
            <w:tcBorders>
              <w:top w:val="single" w:sz="4" w:space="0" w:color="000000"/>
              <w:left w:val="single" w:sz="4" w:space="0" w:color="000000"/>
              <w:bottom w:val="single" w:sz="4" w:space="0" w:color="000000"/>
            </w:tcBorders>
            <w:shd w:val="clear" w:color="auto" w:fill="auto"/>
          </w:tcPr>
          <w:p w14:paraId="710F2D17" w14:textId="77777777" w:rsidR="00EE3C03" w:rsidRDefault="00EE3C03" w:rsidP="00DC3541">
            <w:pPr>
              <w:pStyle w:val="TAL"/>
              <w:rPr>
                <w:ins w:id="411" w:author="Arun_Samsung" w:date="2025-08-13T10:49:00Z"/>
              </w:rPr>
            </w:pPr>
            <w:ins w:id="412" w:author="Arun_Samsung" w:date="2025-08-13T10:49:00Z">
              <w:r>
                <w:t>&gt;&gt;&gt; Location information</w:t>
              </w:r>
            </w:ins>
          </w:p>
        </w:tc>
        <w:tc>
          <w:tcPr>
            <w:tcW w:w="1440" w:type="dxa"/>
            <w:tcBorders>
              <w:top w:val="single" w:sz="4" w:space="0" w:color="000000"/>
              <w:left w:val="single" w:sz="4" w:space="0" w:color="000000"/>
              <w:bottom w:val="single" w:sz="4" w:space="0" w:color="000000"/>
            </w:tcBorders>
            <w:shd w:val="clear" w:color="auto" w:fill="auto"/>
          </w:tcPr>
          <w:p w14:paraId="6E41B9A6" w14:textId="77777777" w:rsidR="00EE3C03" w:rsidRPr="00F467E8" w:rsidRDefault="00EE3C03" w:rsidP="00DC3541">
            <w:pPr>
              <w:pStyle w:val="TAC"/>
              <w:rPr>
                <w:ins w:id="413" w:author="Arun_Samsung" w:date="2025-08-13T10:49:00Z"/>
                <w:lang w:val="en-IN"/>
              </w:rPr>
            </w:pPr>
            <w:ins w:id="414" w:author="Arun_Samsung" w:date="2025-08-13T10:49:00Z">
              <w:r>
                <w:rPr>
                  <w:lang w:val="en-IN"/>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A7BFD87" w14:textId="77777777" w:rsidR="00EE3C03" w:rsidRDefault="00EE3C03" w:rsidP="00DC3541">
            <w:pPr>
              <w:pStyle w:val="TAL"/>
              <w:rPr>
                <w:ins w:id="415" w:author="Arun_Samsung" w:date="2025-08-13T10:49:00Z"/>
                <w:rFonts w:cs="Arial"/>
              </w:rPr>
            </w:pPr>
            <w:ins w:id="416" w:author="Arun_Samsung" w:date="2025-08-13T10:49:00Z">
              <w:r>
                <w:rPr>
                  <w:rFonts w:cs="Arial"/>
                </w:rPr>
                <w:t>Indicates the geographical area where the digital asset is accessed frequently</w:t>
              </w:r>
            </w:ins>
          </w:p>
        </w:tc>
      </w:tr>
      <w:tr w:rsidR="00EE3C03" w:rsidRPr="003167FF" w14:paraId="39308BAA" w14:textId="77777777" w:rsidTr="00DC3541">
        <w:trPr>
          <w:jc w:val="center"/>
          <w:ins w:id="417" w:author="Arun_Samsung" w:date="2025-08-13T10:49:00Z"/>
        </w:trPr>
        <w:tc>
          <w:tcPr>
            <w:tcW w:w="2880" w:type="dxa"/>
            <w:tcBorders>
              <w:top w:val="single" w:sz="4" w:space="0" w:color="000000"/>
              <w:left w:val="single" w:sz="4" w:space="0" w:color="000000"/>
              <w:bottom w:val="single" w:sz="4" w:space="0" w:color="000000"/>
            </w:tcBorders>
            <w:shd w:val="clear" w:color="auto" w:fill="auto"/>
          </w:tcPr>
          <w:p w14:paraId="4B1EECCD" w14:textId="77777777" w:rsidR="00EE3C03" w:rsidRDefault="00EE3C03" w:rsidP="00DC3541">
            <w:pPr>
              <w:pStyle w:val="TAL"/>
              <w:rPr>
                <w:ins w:id="418" w:author="Arun_Samsung" w:date="2025-08-13T10:49:00Z"/>
              </w:rPr>
            </w:pPr>
            <w:ins w:id="419" w:author="Arun_Samsung" w:date="2025-08-13T10:49:00Z">
              <w:r>
                <w:t>&gt; Location information</w:t>
              </w:r>
            </w:ins>
          </w:p>
        </w:tc>
        <w:tc>
          <w:tcPr>
            <w:tcW w:w="1440" w:type="dxa"/>
            <w:tcBorders>
              <w:top w:val="single" w:sz="4" w:space="0" w:color="000000"/>
              <w:left w:val="single" w:sz="4" w:space="0" w:color="000000"/>
              <w:bottom w:val="single" w:sz="4" w:space="0" w:color="000000"/>
            </w:tcBorders>
            <w:shd w:val="clear" w:color="auto" w:fill="auto"/>
          </w:tcPr>
          <w:p w14:paraId="7C6F6024" w14:textId="77777777" w:rsidR="00EE3C03" w:rsidRPr="007815F0" w:rsidRDefault="00EE3C03" w:rsidP="00DC3541">
            <w:pPr>
              <w:pStyle w:val="TAC"/>
              <w:rPr>
                <w:ins w:id="420" w:author="Arun_Samsung" w:date="2025-08-13T10:49:00Z"/>
                <w:lang w:val="en-IN"/>
              </w:rPr>
            </w:pPr>
            <w:ins w:id="421" w:author="Arun_Samsung" w:date="2025-08-13T10:49:00Z">
              <w:r>
                <w:rPr>
                  <w:lang w:val="en-IN"/>
                </w:rPr>
                <w:t>O (NOTE)</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7C845F4" w14:textId="77777777" w:rsidR="00EE3C03" w:rsidRDefault="00EE3C03" w:rsidP="00DC3541">
            <w:pPr>
              <w:pStyle w:val="TAL"/>
              <w:rPr>
                <w:ins w:id="422" w:author="Arun_Samsung" w:date="2025-08-13T10:49:00Z"/>
                <w:rFonts w:cs="Arial"/>
              </w:rPr>
            </w:pPr>
            <w:ins w:id="423" w:author="Arun_Samsung" w:date="2025-08-13T10:49:00Z">
              <w:r>
                <w:rPr>
                  <w:rFonts w:cs="Arial"/>
                </w:rPr>
                <w:t>Indicates the geographical area for which digital assets usage report is generated</w:t>
              </w:r>
            </w:ins>
          </w:p>
        </w:tc>
      </w:tr>
      <w:tr w:rsidR="00EE3C03" w:rsidRPr="003167FF" w14:paraId="1F2D52D2" w14:textId="77777777" w:rsidTr="00DC3541">
        <w:trPr>
          <w:jc w:val="center"/>
          <w:ins w:id="424" w:author="Arun_Samsung" w:date="2025-08-13T10:49:00Z"/>
        </w:trPr>
        <w:tc>
          <w:tcPr>
            <w:tcW w:w="2880" w:type="dxa"/>
            <w:tcBorders>
              <w:top w:val="single" w:sz="4" w:space="0" w:color="000000"/>
              <w:left w:val="single" w:sz="4" w:space="0" w:color="000000"/>
              <w:bottom w:val="single" w:sz="4" w:space="0" w:color="000000"/>
            </w:tcBorders>
            <w:shd w:val="clear" w:color="auto" w:fill="auto"/>
          </w:tcPr>
          <w:p w14:paraId="166AD36D" w14:textId="77777777" w:rsidR="00EE3C03" w:rsidRDefault="00EE3C03" w:rsidP="00DC3541">
            <w:pPr>
              <w:pStyle w:val="TAL"/>
              <w:rPr>
                <w:ins w:id="425" w:author="Arun_Samsung" w:date="2025-08-13T10:49:00Z"/>
              </w:rPr>
            </w:pPr>
            <w:ins w:id="426" w:author="Arun_Samsung" w:date="2025-08-13T10:49:00Z">
              <w:r>
                <w:t>&gt;&gt; List of Digital asset identifiers</w:t>
              </w:r>
            </w:ins>
          </w:p>
        </w:tc>
        <w:tc>
          <w:tcPr>
            <w:tcW w:w="1440" w:type="dxa"/>
            <w:tcBorders>
              <w:top w:val="single" w:sz="4" w:space="0" w:color="000000"/>
              <w:left w:val="single" w:sz="4" w:space="0" w:color="000000"/>
              <w:bottom w:val="single" w:sz="4" w:space="0" w:color="000000"/>
            </w:tcBorders>
            <w:shd w:val="clear" w:color="auto" w:fill="auto"/>
          </w:tcPr>
          <w:p w14:paraId="1B3DA7D5" w14:textId="77777777" w:rsidR="00EE3C03" w:rsidRDefault="00EE3C03" w:rsidP="00DC3541">
            <w:pPr>
              <w:pStyle w:val="TAC"/>
              <w:rPr>
                <w:ins w:id="427" w:author="Arun_Samsung" w:date="2025-08-13T10:49:00Z"/>
                <w:lang w:val="en-IN"/>
              </w:rPr>
            </w:pPr>
            <w:ins w:id="428" w:author="Arun_Samsung" w:date="2025-08-13T10:49:00Z">
              <w:r>
                <w:rPr>
                  <w:lang w:val="en-IN"/>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75C68CD" w14:textId="77777777" w:rsidR="00EE3C03" w:rsidRDefault="00EE3C03" w:rsidP="00DC3541">
            <w:pPr>
              <w:pStyle w:val="TAL"/>
              <w:rPr>
                <w:ins w:id="429" w:author="Arun_Samsung" w:date="2025-08-13T10:49:00Z"/>
                <w:rFonts w:cs="Arial"/>
              </w:rPr>
            </w:pPr>
            <w:ins w:id="430" w:author="Arun_Samsung" w:date="2025-08-13T10:49:00Z">
              <w:r>
                <w:rPr>
                  <w:rFonts w:cs="Arial"/>
                </w:rPr>
                <w:t>Identifies the digital assets being used/accessed in the given geographical area</w:t>
              </w:r>
            </w:ins>
          </w:p>
        </w:tc>
      </w:tr>
      <w:tr w:rsidR="00EE3C03" w:rsidRPr="003167FF" w14:paraId="2EDD191D" w14:textId="77777777" w:rsidTr="00DC3541">
        <w:trPr>
          <w:jc w:val="center"/>
          <w:ins w:id="431" w:author="Arun_Samsung" w:date="2025-08-13T10:49:00Z"/>
        </w:trPr>
        <w:tc>
          <w:tcPr>
            <w:tcW w:w="2880" w:type="dxa"/>
            <w:tcBorders>
              <w:top w:val="single" w:sz="4" w:space="0" w:color="000000"/>
              <w:left w:val="single" w:sz="4" w:space="0" w:color="000000"/>
              <w:bottom w:val="single" w:sz="4" w:space="0" w:color="000000"/>
            </w:tcBorders>
            <w:shd w:val="clear" w:color="auto" w:fill="auto"/>
          </w:tcPr>
          <w:p w14:paraId="28CF0DAB" w14:textId="77777777" w:rsidR="00EE3C03" w:rsidRDefault="00EE3C03" w:rsidP="00DC3541">
            <w:pPr>
              <w:pStyle w:val="TAL"/>
              <w:rPr>
                <w:ins w:id="432" w:author="Arun_Samsung" w:date="2025-08-13T10:49:00Z"/>
              </w:rPr>
            </w:pPr>
            <w:ins w:id="433" w:author="Arun_Samsung" w:date="2025-08-13T10:49:00Z">
              <w:r>
                <w:t>&gt;&gt;&gt; Number of access</w:t>
              </w:r>
            </w:ins>
          </w:p>
        </w:tc>
        <w:tc>
          <w:tcPr>
            <w:tcW w:w="1440" w:type="dxa"/>
            <w:tcBorders>
              <w:top w:val="single" w:sz="4" w:space="0" w:color="000000"/>
              <w:left w:val="single" w:sz="4" w:space="0" w:color="000000"/>
              <w:bottom w:val="single" w:sz="4" w:space="0" w:color="000000"/>
            </w:tcBorders>
            <w:shd w:val="clear" w:color="auto" w:fill="auto"/>
          </w:tcPr>
          <w:p w14:paraId="2A4C289F" w14:textId="77777777" w:rsidR="00EE3C03" w:rsidRDefault="00EE3C03" w:rsidP="00DC3541">
            <w:pPr>
              <w:pStyle w:val="TAC"/>
              <w:rPr>
                <w:ins w:id="434" w:author="Arun_Samsung" w:date="2025-08-13T10:49:00Z"/>
                <w:lang w:val="en-IN"/>
              </w:rPr>
            </w:pPr>
            <w:ins w:id="435" w:author="Arun_Samsung" w:date="2025-08-13T10:49:00Z">
              <w:r>
                <w:rPr>
                  <w:lang w:val="en-IN"/>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6BF2AE3" w14:textId="77777777" w:rsidR="00EE3C03" w:rsidRDefault="00EE3C03" w:rsidP="00DC3541">
            <w:pPr>
              <w:pStyle w:val="TAL"/>
              <w:rPr>
                <w:ins w:id="436" w:author="Arun_Samsung" w:date="2025-08-13T10:49:00Z"/>
                <w:rFonts w:cs="Arial"/>
              </w:rPr>
            </w:pPr>
            <w:ins w:id="437" w:author="Arun_Samsung" w:date="2025-08-13T10:49:00Z">
              <w:r>
                <w:rPr>
                  <w:rFonts w:cs="Arial"/>
                </w:rPr>
                <w:t>Indicates the no of times a particular digital asset is accessed/used in the given geographical area. This helps to identify the frequently or less frequently used digital assets in a given geographical area</w:t>
              </w:r>
            </w:ins>
          </w:p>
        </w:tc>
      </w:tr>
      <w:tr w:rsidR="00EE3C03" w:rsidRPr="003167FF" w14:paraId="5F4D2CD3" w14:textId="77777777" w:rsidTr="00DC3541">
        <w:trPr>
          <w:jc w:val="center"/>
          <w:ins w:id="438" w:author="Arun_Samsung" w:date="2025-08-13T10:49:00Z"/>
        </w:trPr>
        <w:tc>
          <w:tcPr>
            <w:tcW w:w="2880" w:type="dxa"/>
            <w:tcBorders>
              <w:top w:val="single" w:sz="4" w:space="0" w:color="000000"/>
              <w:left w:val="single" w:sz="4" w:space="0" w:color="000000"/>
              <w:bottom w:val="single" w:sz="4" w:space="0" w:color="000000"/>
            </w:tcBorders>
            <w:shd w:val="clear" w:color="auto" w:fill="auto"/>
          </w:tcPr>
          <w:p w14:paraId="73192E6C" w14:textId="77777777" w:rsidR="00EE3C03" w:rsidRDefault="00EE3C03" w:rsidP="00DC3541">
            <w:pPr>
              <w:pStyle w:val="TAL"/>
              <w:rPr>
                <w:ins w:id="439" w:author="Arun_Samsung" w:date="2025-08-13T10:49:00Z"/>
              </w:rPr>
            </w:pPr>
            <w:ins w:id="440" w:author="Arun_Samsung" w:date="2025-08-13T10:49:00Z">
              <w:r>
                <w:t>&gt; List of Identifiers of the consumers</w:t>
              </w:r>
            </w:ins>
          </w:p>
        </w:tc>
        <w:tc>
          <w:tcPr>
            <w:tcW w:w="1440" w:type="dxa"/>
            <w:tcBorders>
              <w:top w:val="single" w:sz="4" w:space="0" w:color="000000"/>
              <w:left w:val="single" w:sz="4" w:space="0" w:color="000000"/>
              <w:bottom w:val="single" w:sz="4" w:space="0" w:color="000000"/>
            </w:tcBorders>
            <w:shd w:val="clear" w:color="auto" w:fill="auto"/>
          </w:tcPr>
          <w:p w14:paraId="2816CA9D" w14:textId="77777777" w:rsidR="00EE3C03" w:rsidRDefault="00EE3C03" w:rsidP="00DC3541">
            <w:pPr>
              <w:pStyle w:val="TAC"/>
              <w:rPr>
                <w:ins w:id="441" w:author="Arun_Samsung" w:date="2025-08-13T10:49:00Z"/>
                <w:lang w:val="en-IN"/>
              </w:rPr>
            </w:pPr>
            <w:ins w:id="442" w:author="Arun_Samsung" w:date="2025-08-13T10:49:00Z">
              <w:r>
                <w:rPr>
                  <w:lang w:val="en-IN"/>
                </w:rPr>
                <w:t>O(NOTE)</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D67B9BD" w14:textId="77777777" w:rsidR="00EE3C03" w:rsidRDefault="00EE3C03" w:rsidP="00DC3541">
            <w:pPr>
              <w:pStyle w:val="TAL"/>
              <w:rPr>
                <w:ins w:id="443" w:author="Arun_Samsung" w:date="2025-08-13T10:49:00Z"/>
                <w:rFonts w:cs="Arial"/>
              </w:rPr>
            </w:pPr>
            <w:ins w:id="444" w:author="Arun_Samsung" w:date="2025-08-13T10:49:00Z">
              <w:r>
                <w:rPr>
                  <w:rFonts w:cs="Arial"/>
                </w:rPr>
                <w:t>Indicates the list of consumer identifiers (VAL user Id, VAL server ID) accessed the digital assets</w:t>
              </w:r>
            </w:ins>
          </w:p>
        </w:tc>
      </w:tr>
      <w:tr w:rsidR="00EE3C03" w:rsidRPr="003167FF" w14:paraId="4D0BFBCB" w14:textId="77777777" w:rsidTr="00DC3541">
        <w:trPr>
          <w:jc w:val="center"/>
          <w:ins w:id="445" w:author="Arun_Samsung" w:date="2025-08-13T10:49:00Z"/>
        </w:trPr>
        <w:tc>
          <w:tcPr>
            <w:tcW w:w="2880" w:type="dxa"/>
            <w:tcBorders>
              <w:top w:val="single" w:sz="4" w:space="0" w:color="000000"/>
              <w:left w:val="single" w:sz="4" w:space="0" w:color="000000"/>
              <w:bottom w:val="single" w:sz="4" w:space="0" w:color="000000"/>
            </w:tcBorders>
            <w:shd w:val="clear" w:color="auto" w:fill="auto"/>
          </w:tcPr>
          <w:p w14:paraId="2EBD7817" w14:textId="77777777" w:rsidR="00EE3C03" w:rsidRDefault="00EE3C03" w:rsidP="00DC3541">
            <w:pPr>
              <w:pStyle w:val="TAL"/>
              <w:rPr>
                <w:ins w:id="446" w:author="Arun_Samsung" w:date="2025-08-13T10:49:00Z"/>
              </w:rPr>
            </w:pPr>
            <w:ins w:id="447" w:author="Arun_Samsung" w:date="2025-08-13T10:49:00Z">
              <w:r>
                <w:t>&gt;&gt; List of Digital asset identifiers</w:t>
              </w:r>
            </w:ins>
          </w:p>
        </w:tc>
        <w:tc>
          <w:tcPr>
            <w:tcW w:w="1440" w:type="dxa"/>
            <w:tcBorders>
              <w:top w:val="single" w:sz="4" w:space="0" w:color="000000"/>
              <w:left w:val="single" w:sz="4" w:space="0" w:color="000000"/>
              <w:bottom w:val="single" w:sz="4" w:space="0" w:color="000000"/>
            </w:tcBorders>
            <w:shd w:val="clear" w:color="auto" w:fill="auto"/>
          </w:tcPr>
          <w:p w14:paraId="35B4D13D" w14:textId="77777777" w:rsidR="00EE3C03" w:rsidRDefault="00EE3C03" w:rsidP="00DC3541">
            <w:pPr>
              <w:pStyle w:val="TAC"/>
              <w:rPr>
                <w:ins w:id="448" w:author="Arun_Samsung" w:date="2025-08-13T10:49:00Z"/>
                <w:lang w:val="en-IN"/>
              </w:rPr>
            </w:pPr>
            <w:ins w:id="449" w:author="Arun_Samsung" w:date="2025-08-13T10:49:00Z">
              <w:r>
                <w:rPr>
                  <w:lang w:val="en-IN"/>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4CBE48D" w14:textId="77777777" w:rsidR="00EE3C03" w:rsidRDefault="00EE3C03" w:rsidP="00DC3541">
            <w:pPr>
              <w:pStyle w:val="TAL"/>
              <w:rPr>
                <w:ins w:id="450" w:author="Arun_Samsung" w:date="2025-08-13T10:49:00Z"/>
                <w:rFonts w:cs="Arial"/>
              </w:rPr>
            </w:pPr>
            <w:ins w:id="451" w:author="Arun_Samsung" w:date="2025-08-13T10:49:00Z">
              <w:r>
                <w:rPr>
                  <w:rFonts w:cs="Arial"/>
                </w:rPr>
                <w:t>Identifies the digital assets being used/accessed by the consumer</w:t>
              </w:r>
            </w:ins>
          </w:p>
        </w:tc>
      </w:tr>
      <w:tr w:rsidR="00EE3C03" w:rsidRPr="003167FF" w14:paraId="265E0A0E" w14:textId="77777777" w:rsidTr="00DC3541">
        <w:trPr>
          <w:jc w:val="center"/>
          <w:ins w:id="452" w:author="Arun_Samsung" w:date="2025-08-13T10:49:00Z"/>
        </w:trPr>
        <w:tc>
          <w:tcPr>
            <w:tcW w:w="2880" w:type="dxa"/>
            <w:tcBorders>
              <w:top w:val="single" w:sz="4" w:space="0" w:color="000000"/>
              <w:left w:val="single" w:sz="4" w:space="0" w:color="000000"/>
              <w:bottom w:val="single" w:sz="4" w:space="0" w:color="000000"/>
            </w:tcBorders>
            <w:shd w:val="clear" w:color="auto" w:fill="auto"/>
          </w:tcPr>
          <w:p w14:paraId="5FC77D46" w14:textId="77777777" w:rsidR="00EE3C03" w:rsidRDefault="00EE3C03" w:rsidP="00DC3541">
            <w:pPr>
              <w:pStyle w:val="TAL"/>
              <w:rPr>
                <w:ins w:id="453" w:author="Arun_Samsung" w:date="2025-08-13T10:49:00Z"/>
              </w:rPr>
            </w:pPr>
            <w:ins w:id="454" w:author="Arun_Samsung" w:date="2025-08-13T10:49:00Z">
              <w:r>
                <w:t>&gt; Unutilized digital assets</w:t>
              </w:r>
            </w:ins>
          </w:p>
        </w:tc>
        <w:tc>
          <w:tcPr>
            <w:tcW w:w="1440" w:type="dxa"/>
            <w:tcBorders>
              <w:top w:val="single" w:sz="4" w:space="0" w:color="000000"/>
              <w:left w:val="single" w:sz="4" w:space="0" w:color="000000"/>
              <w:bottom w:val="single" w:sz="4" w:space="0" w:color="000000"/>
            </w:tcBorders>
            <w:shd w:val="clear" w:color="auto" w:fill="auto"/>
          </w:tcPr>
          <w:p w14:paraId="031DE12B" w14:textId="77777777" w:rsidR="00EE3C03" w:rsidRDefault="00EE3C03" w:rsidP="00DC3541">
            <w:pPr>
              <w:pStyle w:val="TAC"/>
              <w:rPr>
                <w:ins w:id="455" w:author="Arun_Samsung" w:date="2025-08-13T10:49:00Z"/>
                <w:lang w:val="en-IN"/>
              </w:rPr>
            </w:pPr>
            <w:ins w:id="456" w:author="Arun_Samsung" w:date="2025-08-13T10:49:00Z">
              <w:r>
                <w:rPr>
                  <w:lang w:val="en-IN"/>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C53CFF7" w14:textId="77777777" w:rsidR="00EE3C03" w:rsidRDefault="00EE3C03" w:rsidP="00DC3541">
            <w:pPr>
              <w:pStyle w:val="TAL"/>
              <w:rPr>
                <w:ins w:id="457" w:author="Arun_Samsung" w:date="2025-08-13T10:49:00Z"/>
                <w:rFonts w:cs="Arial"/>
              </w:rPr>
            </w:pPr>
            <w:ins w:id="458" w:author="Arun_Samsung" w:date="2025-08-13T10:49:00Z">
              <w:r>
                <w:rPr>
                  <w:rFonts w:cs="Arial"/>
                </w:rPr>
                <w:t>Indicates the list of digital assets identities which are discovered but not accessed/downloaded</w:t>
              </w:r>
            </w:ins>
          </w:p>
        </w:tc>
      </w:tr>
      <w:tr w:rsidR="00EE3C03" w:rsidRPr="003167FF" w14:paraId="0AE59C8B" w14:textId="77777777" w:rsidTr="00DC3541">
        <w:trPr>
          <w:jc w:val="center"/>
          <w:ins w:id="459" w:author="Arun_Samsung" w:date="2025-08-13T10:49:00Z"/>
        </w:trPr>
        <w:tc>
          <w:tcPr>
            <w:tcW w:w="2880" w:type="dxa"/>
            <w:tcBorders>
              <w:top w:val="single" w:sz="4" w:space="0" w:color="000000"/>
              <w:left w:val="single" w:sz="4" w:space="0" w:color="000000"/>
              <w:bottom w:val="single" w:sz="4" w:space="0" w:color="000000"/>
            </w:tcBorders>
            <w:shd w:val="clear" w:color="auto" w:fill="auto"/>
          </w:tcPr>
          <w:p w14:paraId="00B484F8" w14:textId="77777777" w:rsidR="00EE3C03" w:rsidRDefault="00EE3C03" w:rsidP="00DC3541">
            <w:pPr>
              <w:pStyle w:val="TAL"/>
              <w:rPr>
                <w:ins w:id="460" w:author="Arun_Samsung" w:date="2025-08-13T10:49:00Z"/>
              </w:rPr>
            </w:pPr>
            <w:ins w:id="461" w:author="Arun_Samsung" w:date="2025-08-13T10:49:00Z">
              <w:r>
                <w:t>&gt; Undiscovered digital assets</w:t>
              </w:r>
            </w:ins>
          </w:p>
        </w:tc>
        <w:tc>
          <w:tcPr>
            <w:tcW w:w="1440" w:type="dxa"/>
            <w:tcBorders>
              <w:top w:val="single" w:sz="4" w:space="0" w:color="000000"/>
              <w:left w:val="single" w:sz="4" w:space="0" w:color="000000"/>
              <w:bottom w:val="single" w:sz="4" w:space="0" w:color="000000"/>
            </w:tcBorders>
            <w:shd w:val="clear" w:color="auto" w:fill="auto"/>
          </w:tcPr>
          <w:p w14:paraId="285DD551" w14:textId="77777777" w:rsidR="00EE3C03" w:rsidRDefault="00EE3C03" w:rsidP="00DC3541">
            <w:pPr>
              <w:pStyle w:val="TAC"/>
              <w:rPr>
                <w:ins w:id="462" w:author="Arun_Samsung" w:date="2025-08-13T10:49:00Z"/>
                <w:lang w:val="en-IN"/>
              </w:rPr>
            </w:pPr>
            <w:ins w:id="463" w:author="Arun_Samsung" w:date="2025-08-13T10:49:00Z">
              <w:r>
                <w:rPr>
                  <w:lang w:val="en-IN"/>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2CD593F" w14:textId="77777777" w:rsidR="00EE3C03" w:rsidRDefault="00EE3C03" w:rsidP="00DC3541">
            <w:pPr>
              <w:pStyle w:val="TAL"/>
              <w:rPr>
                <w:ins w:id="464" w:author="Arun_Samsung" w:date="2025-08-13T10:49:00Z"/>
                <w:rFonts w:cs="Arial"/>
              </w:rPr>
            </w:pPr>
            <w:ins w:id="465" w:author="Arun_Samsung" w:date="2025-08-13T10:49:00Z">
              <w:r>
                <w:rPr>
                  <w:rFonts w:cs="Arial"/>
                </w:rPr>
                <w:t>Indicates the list of digital assets identities which are not discovered by the consumers</w:t>
              </w:r>
            </w:ins>
          </w:p>
        </w:tc>
      </w:tr>
      <w:tr w:rsidR="00EE3C03" w:rsidRPr="003167FF" w14:paraId="6A20B38F" w14:textId="77777777" w:rsidTr="00DC3541">
        <w:trPr>
          <w:jc w:val="center"/>
          <w:ins w:id="466" w:author="Arun_Samsung" w:date="2025-08-13T10:49:00Z"/>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25B349BE" w14:textId="77777777" w:rsidR="00EE3C03" w:rsidRPr="003F4117" w:rsidRDefault="00EE3C03" w:rsidP="00DC3541">
            <w:pPr>
              <w:pStyle w:val="TAN"/>
              <w:rPr>
                <w:ins w:id="467" w:author="Arun_Samsung" w:date="2025-08-13T10:49:00Z"/>
                <w:rFonts w:eastAsia="SimSun"/>
              </w:rPr>
            </w:pPr>
            <w:ins w:id="468" w:author="Arun_Samsung" w:date="2025-08-13T10:49:00Z">
              <w:r w:rsidRPr="003F4117">
                <w:rPr>
                  <w:rFonts w:eastAsia="SimSun"/>
                </w:rPr>
                <w:t>NOTE:</w:t>
              </w:r>
              <w:r w:rsidRPr="00082301">
                <w:t xml:space="preserve"> </w:t>
              </w:r>
              <w:r w:rsidRPr="00082301">
                <w:tab/>
              </w:r>
              <w:r>
                <w:rPr>
                  <w:rFonts w:eastAsia="SimSun"/>
                </w:rPr>
                <w:t>Digital assets</w:t>
              </w:r>
              <w:r w:rsidRPr="003F4117">
                <w:rPr>
                  <w:rFonts w:eastAsia="SimSun"/>
                </w:rPr>
                <w:t xml:space="preserve"> </w:t>
              </w:r>
              <w:r>
                <w:rPr>
                  <w:rFonts w:eastAsia="SimSun"/>
                </w:rPr>
                <w:t>usage report</w:t>
              </w:r>
              <w:r w:rsidRPr="003F4117">
                <w:rPr>
                  <w:rFonts w:eastAsia="SimSun"/>
                </w:rPr>
                <w:t xml:space="preserve"> must include at least one optional IE.</w:t>
              </w:r>
            </w:ins>
          </w:p>
        </w:tc>
      </w:tr>
    </w:tbl>
    <w:p w14:paraId="2E3AA90F" w14:textId="7578D843" w:rsidR="00661EB3" w:rsidRDefault="00661EB3" w:rsidP="00630A95">
      <w:pPr>
        <w:rPr>
          <w:lang w:val="en-US"/>
        </w:rPr>
      </w:pPr>
    </w:p>
    <w:p w14:paraId="75762CEF" w14:textId="5D22364E" w:rsidR="009E346C" w:rsidRPr="00215ABA" w:rsidRDefault="009E346C" w:rsidP="009E346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rPr>
        <w:t>End of</w:t>
      </w:r>
      <w:r w:rsidRPr="00215ABA">
        <w:rPr>
          <w:rFonts w:ascii="Arial" w:hAnsi="Arial" w:cs="Arial"/>
          <w:noProof/>
          <w:color w:val="0000FF"/>
          <w:sz w:val="28"/>
          <w:szCs w:val="28"/>
        </w:rPr>
        <w:t xml:space="preserve"> Change</w:t>
      </w:r>
      <w:r>
        <w:rPr>
          <w:rFonts w:ascii="Arial" w:hAnsi="Arial" w:cs="Arial"/>
          <w:noProof/>
          <w:color w:val="0000FF"/>
          <w:sz w:val="28"/>
          <w:szCs w:val="28"/>
        </w:rPr>
        <w:t>s</w:t>
      </w:r>
      <w:r w:rsidRPr="00215ABA">
        <w:rPr>
          <w:rFonts w:ascii="Arial" w:hAnsi="Arial" w:cs="Arial"/>
          <w:noProof/>
          <w:color w:val="0000FF"/>
          <w:sz w:val="28"/>
          <w:szCs w:val="28"/>
        </w:rPr>
        <w:t xml:space="preserve"> * * * *</w:t>
      </w:r>
    </w:p>
    <w:p w14:paraId="380D68B1" w14:textId="77777777" w:rsidR="009E346C" w:rsidRPr="00630A95" w:rsidRDefault="009E346C" w:rsidP="00630A95">
      <w:pPr>
        <w:rPr>
          <w:lang w:val="en-US"/>
        </w:rPr>
      </w:pPr>
    </w:p>
    <w:sectPr w:rsidR="009E346C" w:rsidRPr="00630A95"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92D7CB3" w14:textId="77777777" w:rsidR="00BB507E" w:rsidRDefault="00BB507E">
      <w:r>
        <w:separator/>
      </w:r>
    </w:p>
  </w:endnote>
  <w:endnote w:type="continuationSeparator" w:id="0">
    <w:p w14:paraId="470C0938" w14:textId="77777777" w:rsidR="00BB507E" w:rsidRDefault="00BB50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SimSun"/>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925854F" w14:textId="77777777" w:rsidR="00BB507E" w:rsidRDefault="00BB507E">
      <w:r>
        <w:separator/>
      </w:r>
    </w:p>
  </w:footnote>
  <w:footnote w:type="continuationSeparator" w:id="0">
    <w:p w14:paraId="7A6416DA" w14:textId="77777777" w:rsidR="00BB507E" w:rsidRDefault="00BB50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run_Samsung">
    <w15:presenceInfo w15:providerId="None" w15:userId="Arun_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A758D"/>
    <w:rsid w:val="000B7FED"/>
    <w:rsid w:val="000C038A"/>
    <w:rsid w:val="000C6598"/>
    <w:rsid w:val="000D44B3"/>
    <w:rsid w:val="000F7FD0"/>
    <w:rsid w:val="00100799"/>
    <w:rsid w:val="00141ADD"/>
    <w:rsid w:val="00145D43"/>
    <w:rsid w:val="00192C46"/>
    <w:rsid w:val="001A08B3"/>
    <w:rsid w:val="001A7B60"/>
    <w:rsid w:val="001B52F0"/>
    <w:rsid w:val="001B7A65"/>
    <w:rsid w:val="001E05F9"/>
    <w:rsid w:val="001E0B1F"/>
    <w:rsid w:val="001E41F3"/>
    <w:rsid w:val="002076A4"/>
    <w:rsid w:val="002345CE"/>
    <w:rsid w:val="0024139A"/>
    <w:rsid w:val="0026004D"/>
    <w:rsid w:val="002640DD"/>
    <w:rsid w:val="00275D12"/>
    <w:rsid w:val="00281A77"/>
    <w:rsid w:val="00284FEB"/>
    <w:rsid w:val="002860C4"/>
    <w:rsid w:val="00292636"/>
    <w:rsid w:val="002A1655"/>
    <w:rsid w:val="002B49E0"/>
    <w:rsid w:val="002B5741"/>
    <w:rsid w:val="002E472E"/>
    <w:rsid w:val="00305409"/>
    <w:rsid w:val="003438C1"/>
    <w:rsid w:val="003609EF"/>
    <w:rsid w:val="0036231A"/>
    <w:rsid w:val="00374DD4"/>
    <w:rsid w:val="00391E42"/>
    <w:rsid w:val="003B38EA"/>
    <w:rsid w:val="003D54AC"/>
    <w:rsid w:val="003E1A36"/>
    <w:rsid w:val="003E57E0"/>
    <w:rsid w:val="00401704"/>
    <w:rsid w:val="00410371"/>
    <w:rsid w:val="004242F1"/>
    <w:rsid w:val="0048382E"/>
    <w:rsid w:val="00491896"/>
    <w:rsid w:val="00495E48"/>
    <w:rsid w:val="004B6685"/>
    <w:rsid w:val="004B75B7"/>
    <w:rsid w:val="004C60E0"/>
    <w:rsid w:val="004D457B"/>
    <w:rsid w:val="004E1173"/>
    <w:rsid w:val="00505A55"/>
    <w:rsid w:val="005141D9"/>
    <w:rsid w:val="0051580D"/>
    <w:rsid w:val="0053438D"/>
    <w:rsid w:val="00540A56"/>
    <w:rsid w:val="00544CAF"/>
    <w:rsid w:val="00547111"/>
    <w:rsid w:val="00592D74"/>
    <w:rsid w:val="005B098B"/>
    <w:rsid w:val="005E2C44"/>
    <w:rsid w:val="00606873"/>
    <w:rsid w:val="00621188"/>
    <w:rsid w:val="006257ED"/>
    <w:rsid w:val="00630A95"/>
    <w:rsid w:val="00633813"/>
    <w:rsid w:val="00653DE4"/>
    <w:rsid w:val="00661EB3"/>
    <w:rsid w:val="006623CC"/>
    <w:rsid w:val="00665C47"/>
    <w:rsid w:val="0069303B"/>
    <w:rsid w:val="00695808"/>
    <w:rsid w:val="006A180C"/>
    <w:rsid w:val="006B46FB"/>
    <w:rsid w:val="006B5510"/>
    <w:rsid w:val="006D0FF4"/>
    <w:rsid w:val="006D561B"/>
    <w:rsid w:val="006D78BF"/>
    <w:rsid w:val="006E207D"/>
    <w:rsid w:val="006E21FB"/>
    <w:rsid w:val="006F4CC1"/>
    <w:rsid w:val="006F5B51"/>
    <w:rsid w:val="00721BFB"/>
    <w:rsid w:val="00742054"/>
    <w:rsid w:val="00742449"/>
    <w:rsid w:val="00757247"/>
    <w:rsid w:val="00764BCD"/>
    <w:rsid w:val="00781086"/>
    <w:rsid w:val="00792342"/>
    <w:rsid w:val="007977A8"/>
    <w:rsid w:val="007A5BF9"/>
    <w:rsid w:val="007B512A"/>
    <w:rsid w:val="007C2097"/>
    <w:rsid w:val="007D6A07"/>
    <w:rsid w:val="007F7259"/>
    <w:rsid w:val="008040A8"/>
    <w:rsid w:val="0081332C"/>
    <w:rsid w:val="0082252C"/>
    <w:rsid w:val="008279FA"/>
    <w:rsid w:val="008626E7"/>
    <w:rsid w:val="00870EE7"/>
    <w:rsid w:val="00880471"/>
    <w:rsid w:val="008863B9"/>
    <w:rsid w:val="008A45A6"/>
    <w:rsid w:val="008B21BD"/>
    <w:rsid w:val="008C04A6"/>
    <w:rsid w:val="008C5B56"/>
    <w:rsid w:val="008D3CCC"/>
    <w:rsid w:val="008F3789"/>
    <w:rsid w:val="008F686C"/>
    <w:rsid w:val="009148DE"/>
    <w:rsid w:val="00941E30"/>
    <w:rsid w:val="009531B0"/>
    <w:rsid w:val="00965CAC"/>
    <w:rsid w:val="009741B3"/>
    <w:rsid w:val="009777D9"/>
    <w:rsid w:val="00991B88"/>
    <w:rsid w:val="009A5753"/>
    <w:rsid w:val="009A579D"/>
    <w:rsid w:val="009C2F8E"/>
    <w:rsid w:val="009E3297"/>
    <w:rsid w:val="009E346C"/>
    <w:rsid w:val="009F734F"/>
    <w:rsid w:val="00A021B9"/>
    <w:rsid w:val="00A04866"/>
    <w:rsid w:val="00A246B6"/>
    <w:rsid w:val="00A47E70"/>
    <w:rsid w:val="00A500C8"/>
    <w:rsid w:val="00A50CF0"/>
    <w:rsid w:val="00A546CC"/>
    <w:rsid w:val="00A65944"/>
    <w:rsid w:val="00A7671C"/>
    <w:rsid w:val="00AA2CBC"/>
    <w:rsid w:val="00AC5820"/>
    <w:rsid w:val="00AD1CD8"/>
    <w:rsid w:val="00AD5E47"/>
    <w:rsid w:val="00AF176B"/>
    <w:rsid w:val="00B258BB"/>
    <w:rsid w:val="00B3285E"/>
    <w:rsid w:val="00B46261"/>
    <w:rsid w:val="00B67B97"/>
    <w:rsid w:val="00B71267"/>
    <w:rsid w:val="00B968C8"/>
    <w:rsid w:val="00BA3EC5"/>
    <w:rsid w:val="00BA51D9"/>
    <w:rsid w:val="00BB507E"/>
    <w:rsid w:val="00BB5DFC"/>
    <w:rsid w:val="00BB6762"/>
    <w:rsid w:val="00BB7958"/>
    <w:rsid w:val="00BC76AA"/>
    <w:rsid w:val="00BD279D"/>
    <w:rsid w:val="00BD6BB8"/>
    <w:rsid w:val="00BF0CD4"/>
    <w:rsid w:val="00C208B5"/>
    <w:rsid w:val="00C53788"/>
    <w:rsid w:val="00C66BA2"/>
    <w:rsid w:val="00C762E0"/>
    <w:rsid w:val="00C870F6"/>
    <w:rsid w:val="00C95985"/>
    <w:rsid w:val="00CA2427"/>
    <w:rsid w:val="00CA2CD0"/>
    <w:rsid w:val="00CA3FE5"/>
    <w:rsid w:val="00CC5026"/>
    <w:rsid w:val="00CC68D0"/>
    <w:rsid w:val="00D03F9A"/>
    <w:rsid w:val="00D06D51"/>
    <w:rsid w:val="00D20A56"/>
    <w:rsid w:val="00D24991"/>
    <w:rsid w:val="00D41AF5"/>
    <w:rsid w:val="00D430E9"/>
    <w:rsid w:val="00D50255"/>
    <w:rsid w:val="00D66520"/>
    <w:rsid w:val="00D7124A"/>
    <w:rsid w:val="00D74565"/>
    <w:rsid w:val="00D74817"/>
    <w:rsid w:val="00D84AE9"/>
    <w:rsid w:val="00D9124E"/>
    <w:rsid w:val="00DE34CF"/>
    <w:rsid w:val="00DE508A"/>
    <w:rsid w:val="00DF38AE"/>
    <w:rsid w:val="00E13F3D"/>
    <w:rsid w:val="00E245DF"/>
    <w:rsid w:val="00E34783"/>
    <w:rsid w:val="00E34898"/>
    <w:rsid w:val="00E63073"/>
    <w:rsid w:val="00E76EA6"/>
    <w:rsid w:val="00E940DB"/>
    <w:rsid w:val="00EB09B7"/>
    <w:rsid w:val="00EB2ABD"/>
    <w:rsid w:val="00EB5C91"/>
    <w:rsid w:val="00ED6DC5"/>
    <w:rsid w:val="00EE3C03"/>
    <w:rsid w:val="00EE7D7C"/>
    <w:rsid w:val="00EF2763"/>
    <w:rsid w:val="00F25D98"/>
    <w:rsid w:val="00F300FB"/>
    <w:rsid w:val="00F35591"/>
    <w:rsid w:val="00F5254D"/>
    <w:rsid w:val="00F90FB8"/>
    <w:rsid w:val="00FA32EC"/>
    <w:rsid w:val="00FB1EA9"/>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2Char">
    <w:name w:val="Heading 2 Char"/>
    <w:link w:val="Heading2"/>
    <w:rsid w:val="008C5B56"/>
    <w:rPr>
      <w:rFonts w:ascii="Arial" w:hAnsi="Arial"/>
      <w:sz w:val="32"/>
      <w:lang w:val="en-GB" w:eastAsia="en-US"/>
    </w:rPr>
  </w:style>
  <w:style w:type="character" w:customStyle="1" w:styleId="TFChar">
    <w:name w:val="TF Char"/>
    <w:link w:val="TF"/>
    <w:qFormat/>
    <w:rsid w:val="00EB5C91"/>
    <w:rPr>
      <w:rFonts w:ascii="Arial" w:hAnsi="Arial"/>
      <w:b/>
      <w:lang w:val="en-GB" w:eastAsia="en-US"/>
    </w:rPr>
  </w:style>
  <w:style w:type="character" w:customStyle="1" w:styleId="B1Char">
    <w:name w:val="B1 Char"/>
    <w:link w:val="B1"/>
    <w:qFormat/>
    <w:rsid w:val="00D41AF5"/>
    <w:rPr>
      <w:rFonts w:ascii="Times New Roman" w:hAnsi="Times New Roman"/>
      <w:lang w:val="en-GB" w:eastAsia="en-US"/>
    </w:rPr>
  </w:style>
  <w:style w:type="character" w:customStyle="1" w:styleId="THChar">
    <w:name w:val="TH Char"/>
    <w:link w:val="TH"/>
    <w:qFormat/>
    <w:rsid w:val="006D561B"/>
    <w:rPr>
      <w:rFonts w:ascii="Arial" w:hAnsi="Arial"/>
      <w:b/>
      <w:lang w:val="en-GB" w:eastAsia="en-US"/>
    </w:rPr>
  </w:style>
  <w:style w:type="character" w:customStyle="1" w:styleId="TALChar">
    <w:name w:val="TAL Char"/>
    <w:link w:val="TAL"/>
    <w:qFormat/>
    <w:rsid w:val="006D561B"/>
    <w:rPr>
      <w:rFonts w:ascii="Arial" w:hAnsi="Arial"/>
      <w:sz w:val="18"/>
      <w:lang w:val="en-GB" w:eastAsia="en-US"/>
    </w:rPr>
  </w:style>
  <w:style w:type="character" w:customStyle="1" w:styleId="TAHCar">
    <w:name w:val="TAH Car"/>
    <w:link w:val="TAH"/>
    <w:qFormat/>
    <w:rsid w:val="006D561B"/>
    <w:rPr>
      <w:rFonts w:ascii="Arial" w:hAnsi="Arial"/>
      <w:b/>
      <w:sz w:val="18"/>
      <w:lang w:val="en-GB" w:eastAsia="en-US"/>
    </w:rPr>
  </w:style>
  <w:style w:type="character" w:customStyle="1" w:styleId="TACChar">
    <w:name w:val="TAC Char"/>
    <w:link w:val="TAC"/>
    <w:qFormat/>
    <w:rsid w:val="006D561B"/>
    <w:rPr>
      <w:rFonts w:ascii="Arial" w:hAnsi="Arial"/>
      <w:sz w:val="18"/>
      <w:lang w:val="en-GB" w:eastAsia="en-US"/>
    </w:rPr>
  </w:style>
  <w:style w:type="character" w:customStyle="1" w:styleId="TALCar">
    <w:name w:val="TAL Car"/>
    <w:locked/>
    <w:rsid w:val="00880471"/>
    <w:rPr>
      <w:rFonts w:ascii="Arial" w:eastAsia="Times New Roman" w:hAnsi="Arial"/>
      <w:sz w:val="18"/>
      <w:lang w:val="en-GB" w:eastAsia="en-US"/>
    </w:rPr>
  </w:style>
  <w:style w:type="character" w:customStyle="1" w:styleId="TAHChar">
    <w:name w:val="TAH Char"/>
    <w:qFormat/>
    <w:locked/>
    <w:rsid w:val="00880471"/>
    <w:rPr>
      <w:rFonts w:ascii="Arial" w:eastAsia="Times New Roman" w:hAnsi="Arial"/>
      <w:b/>
      <w:sz w:val="18"/>
      <w:lang w:val="en-GB" w:eastAsia="x-none"/>
    </w:rPr>
  </w:style>
  <w:style w:type="character" w:customStyle="1" w:styleId="TANChar">
    <w:name w:val="TAN Char"/>
    <w:link w:val="TAN"/>
    <w:qFormat/>
    <w:rsid w:val="00880471"/>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74583087">
      <w:bodyDiv w:val="1"/>
      <w:marLeft w:val="0"/>
      <w:marRight w:val="0"/>
      <w:marTop w:val="0"/>
      <w:marBottom w:val="0"/>
      <w:divBdr>
        <w:top w:val="none" w:sz="0" w:space="0" w:color="auto"/>
        <w:left w:val="none" w:sz="0" w:space="0" w:color="auto"/>
        <w:bottom w:val="none" w:sz="0" w:space="0" w:color="auto"/>
        <w:right w:val="none" w:sz="0" w:space="0" w:color="auto"/>
      </w:divBdr>
    </w:div>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package" Target="embeddings/Microsoft_Visio_Drawing1.vsdx"/><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E1E5D2-6284-459A-9FBD-3E4489CCA5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284</TotalTime>
  <Pages>5</Pages>
  <Words>1666</Words>
  <Characters>9500</Characters>
  <Application>Microsoft Office Word</Application>
  <DocSecurity>0</DocSecurity>
  <Lines>79</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11144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Arun_Samsung</cp:lastModifiedBy>
  <cp:revision>89</cp:revision>
  <cp:lastPrinted>1899-12-31T23:00:00Z</cp:lastPrinted>
  <dcterms:created xsi:type="dcterms:W3CDTF">2020-02-03T08:32:00Z</dcterms:created>
  <dcterms:modified xsi:type="dcterms:W3CDTF">2025-08-18T08:45:00Z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